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9A74419" w:rsidP="09A74419" w:rsidRDefault="09A74419" w14:paraId="3A8D47D9" w14:textId="2D1C4742">
      <w:pPr>
        <w:spacing w:after="0"/>
        <w:jc w:val="center"/>
        <w:rPr>
          <w:rFonts w:ascii="Work Sans" w:hAnsi="Work Sans" w:cs="Arial"/>
          <w:b/>
          <w:bCs/>
        </w:rPr>
      </w:pPr>
    </w:p>
    <w:p w:rsidRPr="00B819DC" w:rsidR="008932C6" w:rsidP="00480EFB" w:rsidRDefault="008932C6" w14:paraId="799697B4" w14:textId="46A70C36">
      <w:pPr>
        <w:spacing w:after="0"/>
        <w:jc w:val="center"/>
        <w:rPr>
          <w:rFonts w:ascii="Work Sans" w:hAnsi="Work Sans" w:cs="Arial"/>
          <w:b/>
          <w:szCs w:val="24"/>
        </w:rPr>
      </w:pPr>
      <w:r w:rsidRPr="00B819DC">
        <w:rPr>
          <w:rFonts w:ascii="Work Sans" w:hAnsi="Work Sans" w:cs="Arial"/>
          <w:b/>
          <w:szCs w:val="24"/>
        </w:rPr>
        <w:t>E</w:t>
      </w:r>
      <w:r w:rsidRPr="00B819DC" w:rsidR="00480EFB">
        <w:rPr>
          <w:rFonts w:ascii="Work Sans" w:hAnsi="Work Sans" w:cs="Arial"/>
          <w:b/>
          <w:szCs w:val="24"/>
        </w:rPr>
        <w:t>L</w:t>
      </w:r>
      <w:r w:rsidRPr="00B819DC">
        <w:rPr>
          <w:rFonts w:ascii="Work Sans" w:hAnsi="Work Sans" w:cs="Arial"/>
          <w:b/>
          <w:szCs w:val="24"/>
        </w:rPr>
        <w:t xml:space="preserve"> SUSCRITO REPRESENTANTE LEGAL DE XXXXXXXX (OR)</w:t>
      </w:r>
    </w:p>
    <w:p w:rsidRPr="00B819DC" w:rsidR="008932C6" w:rsidP="00480EFB" w:rsidRDefault="008932C6" w14:paraId="35621C73" w14:textId="77777777">
      <w:pPr>
        <w:spacing w:after="0"/>
        <w:rPr>
          <w:rFonts w:ascii="Work Sans" w:hAnsi="Work Sans" w:cs="Arial"/>
          <w:b/>
          <w:szCs w:val="24"/>
        </w:rPr>
      </w:pPr>
    </w:p>
    <w:p w:rsidRPr="00B819DC" w:rsidR="008932C6" w:rsidP="00480EFB" w:rsidRDefault="008932C6" w14:paraId="2765CD46" w14:textId="4CBA7199">
      <w:pPr>
        <w:spacing w:after="0"/>
        <w:jc w:val="center"/>
        <w:rPr>
          <w:rFonts w:ascii="Work Sans" w:hAnsi="Work Sans" w:cs="Arial"/>
          <w:b/>
          <w:szCs w:val="24"/>
        </w:rPr>
      </w:pPr>
      <w:r w:rsidRPr="00B819DC">
        <w:rPr>
          <w:rFonts w:ascii="Work Sans" w:hAnsi="Work Sans" w:cs="Arial"/>
          <w:b/>
          <w:szCs w:val="24"/>
        </w:rPr>
        <w:t>CERTIFICA:</w:t>
      </w:r>
    </w:p>
    <w:p w:rsidRPr="00B819DC" w:rsidR="008932C6" w:rsidP="008932C6" w:rsidRDefault="008932C6" w14:paraId="0780B479" w14:textId="77777777">
      <w:pPr>
        <w:spacing w:after="0"/>
        <w:jc w:val="center"/>
        <w:rPr>
          <w:rFonts w:ascii="Work Sans" w:hAnsi="Work Sans" w:cs="Arial"/>
          <w:szCs w:val="24"/>
        </w:rPr>
      </w:pPr>
    </w:p>
    <w:p w:rsidRPr="00B819DC" w:rsidR="008932C6" w:rsidP="09A74419" w:rsidRDefault="4A3192D3" w14:paraId="52AED1AE" w14:textId="267DDF11">
      <w:pPr>
        <w:spacing w:after="0"/>
        <w:jc w:val="both"/>
        <w:rPr>
          <w:rFonts w:ascii="Work Sans" w:hAnsi="Work Sans" w:eastAsia="Work Sans" w:cs="Work Sans"/>
        </w:rPr>
      </w:pPr>
      <w:r w:rsidRPr="7904E184" w:rsidR="4A3192D3">
        <w:rPr>
          <w:rFonts w:ascii="Work Sans" w:hAnsi="Work Sans" w:eastAsia="Work Sans" w:cs="Work Sans"/>
        </w:rPr>
        <w:t xml:space="preserve">Que de conformidad con los requisitos establecidos </w:t>
      </w:r>
      <w:r w:rsidRPr="7904E184" w:rsidR="22516C6E">
        <w:rPr>
          <w:rFonts w:ascii="Work Sans" w:hAnsi="Work Sans" w:eastAsia="Work Sans" w:cs="Work Sans"/>
        </w:rPr>
        <w:t>en</w:t>
      </w:r>
      <w:r w:rsidRPr="7904E184" w:rsidR="4A3192D3">
        <w:rPr>
          <w:rFonts w:ascii="Work Sans" w:hAnsi="Work Sans" w:eastAsia="Work Sans" w:cs="Work Sans"/>
        </w:rPr>
        <w:t xml:space="preserve"> la Co</w:t>
      </w:r>
      <w:r w:rsidRPr="7904E184" w:rsidR="4CA3AD0E">
        <w:rPr>
          <w:rFonts w:ascii="Work Sans" w:hAnsi="Work Sans" w:eastAsia="Work Sans" w:cs="Work Sans"/>
        </w:rPr>
        <w:t xml:space="preserve">nvocatoria </w:t>
      </w:r>
      <w:r w:rsidRPr="7904E184" w:rsidR="59E29065">
        <w:rPr>
          <w:rFonts w:ascii="Work Sans" w:hAnsi="Work Sans" w:eastAsia="Work Sans" w:cs="Work Sans"/>
        </w:rPr>
        <w:t>FONENERGÍA</w:t>
      </w:r>
      <w:r w:rsidRPr="7904E184" w:rsidR="4CA3AD0E">
        <w:rPr>
          <w:rFonts w:ascii="Work Sans" w:hAnsi="Work Sans" w:eastAsia="Work Sans" w:cs="Work Sans"/>
        </w:rPr>
        <w:t xml:space="preserve"> No. 00</w:t>
      </w:r>
      <w:r w:rsidRPr="7904E184" w:rsidR="7419D728">
        <w:rPr>
          <w:rFonts w:ascii="Work Sans" w:hAnsi="Work Sans" w:eastAsia="Work Sans" w:cs="Work Sans"/>
        </w:rPr>
        <w:t>1</w:t>
      </w:r>
      <w:r w:rsidRPr="7904E184" w:rsidR="4CA3AD0E">
        <w:rPr>
          <w:rFonts w:ascii="Work Sans" w:hAnsi="Work Sans" w:eastAsia="Work Sans" w:cs="Work Sans"/>
        </w:rPr>
        <w:t xml:space="preserve"> de 20</w:t>
      </w:r>
      <w:r w:rsidRPr="7904E184" w:rsidR="4CD96840">
        <w:rPr>
          <w:rFonts w:ascii="Work Sans" w:hAnsi="Work Sans" w:eastAsia="Work Sans" w:cs="Work Sans"/>
        </w:rPr>
        <w:t>2</w:t>
      </w:r>
      <w:r w:rsidRPr="7904E184" w:rsidR="13769093">
        <w:rPr>
          <w:rFonts w:ascii="Work Sans" w:hAnsi="Work Sans" w:eastAsia="Work Sans" w:cs="Work Sans"/>
        </w:rPr>
        <w:t>6</w:t>
      </w:r>
      <w:r w:rsidRPr="7904E184" w:rsidR="4A3192D3">
        <w:rPr>
          <w:rFonts w:ascii="Work Sans" w:hAnsi="Work Sans" w:eastAsia="Work Sans" w:cs="Work Sans"/>
        </w:rPr>
        <w:t xml:space="preserve"> y en calidad de Operador de Red en el Departamento de </w:t>
      </w:r>
      <w:r w:rsidRPr="7904E184" w:rsidR="2FBC34F9">
        <w:rPr>
          <w:rFonts w:ascii="Work Sans" w:hAnsi="Work Sans" w:eastAsia="Work Sans" w:cs="Work Sans"/>
        </w:rPr>
        <w:t>_____________________</w:t>
      </w:r>
      <w:r w:rsidRPr="7904E184" w:rsidR="4A3192D3">
        <w:rPr>
          <w:rFonts w:ascii="Work Sans" w:hAnsi="Work Sans" w:eastAsia="Work Sans" w:cs="Work Sans"/>
        </w:rPr>
        <w:t xml:space="preserve">, </w:t>
      </w:r>
      <w:r w:rsidRPr="7904E184" w:rsidR="1A1041DD">
        <w:rPr>
          <w:rFonts w:ascii="Work Sans" w:hAnsi="Work Sans" w:eastAsia="Work Sans" w:cs="Work Sans"/>
        </w:rPr>
        <w:t>e</w:t>
      </w:r>
      <w:r w:rsidRPr="7904E184" w:rsidR="6E4C3125">
        <w:rPr>
          <w:rFonts w:ascii="Work Sans" w:hAnsi="Work Sans" w:eastAsia="Work Sans" w:cs="Work Sans"/>
        </w:rPr>
        <w:t>l suscrito</w:t>
      </w:r>
      <w:r w:rsidRPr="7904E184" w:rsidR="1A1041DD">
        <w:rPr>
          <w:rFonts w:ascii="Work Sans" w:hAnsi="Work Sans" w:eastAsia="Work Sans" w:cs="Work Sans"/>
        </w:rPr>
        <w:t xml:space="preserve"> </w:t>
      </w:r>
      <w:r w:rsidRPr="7904E184" w:rsidR="4A3192D3">
        <w:rPr>
          <w:rFonts w:ascii="Work Sans" w:hAnsi="Work Sans" w:eastAsia="Work Sans" w:cs="Work Sans"/>
        </w:rPr>
        <w:t>se compromete a</w:t>
      </w:r>
      <w:r w:rsidRPr="7904E184" w:rsidR="3846B128">
        <w:rPr>
          <w:rFonts w:ascii="Work Sans" w:hAnsi="Work Sans" w:eastAsia="Work Sans" w:cs="Work Sans"/>
        </w:rPr>
        <w:t xml:space="preserve"> reali</w:t>
      </w:r>
      <w:r w:rsidRPr="7904E184" w:rsidR="0C003D15">
        <w:rPr>
          <w:rFonts w:ascii="Work Sans" w:hAnsi="Work Sans" w:eastAsia="Work Sans" w:cs="Work Sans"/>
        </w:rPr>
        <w:t>zar el Plan de Acción de Responsabilidad Social</w:t>
      </w:r>
      <w:r w:rsidRPr="7904E184" w:rsidR="7CC38C87">
        <w:rPr>
          <w:rFonts w:ascii="Work Sans" w:hAnsi="Work Sans" w:eastAsia="Work Sans" w:cs="Work Sans"/>
        </w:rPr>
        <w:t xml:space="preserve"> </w:t>
      </w:r>
      <w:r w:rsidRPr="7904E184" w:rsidR="083EA926">
        <w:rPr>
          <w:rFonts w:ascii="Work Sans" w:hAnsi="Work Sans" w:eastAsia="Work Sans" w:cs="Work Sans"/>
        </w:rPr>
        <w:t xml:space="preserve">durante la </w:t>
      </w:r>
      <w:r w:rsidRPr="7904E184" w:rsidR="4D1CDE0E">
        <w:rPr>
          <w:rFonts w:ascii="Work Sans" w:hAnsi="Work Sans" w:eastAsia="Work Sans" w:cs="Work Sans"/>
        </w:rPr>
        <w:t>FASE I</w:t>
      </w:r>
      <w:r w:rsidRPr="7904E184" w:rsidR="083EA926">
        <w:rPr>
          <w:rFonts w:ascii="Work Sans" w:hAnsi="Work Sans" w:eastAsia="Work Sans" w:cs="Work Sans"/>
        </w:rPr>
        <w:t xml:space="preserve"> del proyecto </w:t>
      </w:r>
      <w:r w:rsidRPr="7904E184" w:rsidR="7CC38C87">
        <w:rPr>
          <w:rFonts w:ascii="Work Sans" w:hAnsi="Work Sans" w:eastAsia="Work Sans" w:cs="Work Sans"/>
        </w:rPr>
        <w:t>que tiene como objetivo</w:t>
      </w:r>
      <w:r w:rsidRPr="7904E184" w:rsidR="04442F39">
        <w:rPr>
          <w:rFonts w:ascii="Work Sans" w:hAnsi="Work Sans" w:eastAsia="Work Sans" w:cs="Work Sans"/>
        </w:rPr>
        <w:t xml:space="preserve"> “</w:t>
      </w:r>
      <w:r w:rsidRPr="7904E184" w:rsidR="04442F39">
        <w:rPr>
          <w:rFonts w:ascii="Work Sans" w:hAnsi="Work Sans" w:eastAsia="Work Sans" w:cs="Work Sans"/>
          <w:i w:val="1"/>
          <w:iCs w:val="1"/>
        </w:rPr>
        <w:t>Promover la participación comunitaria y el fortalecimiento de capacidades organizacionales , para la apropiación y aceptación de sus beneficiarios y la sostenibilidad del proyecto de normalización de redes eléctricas</w:t>
      </w:r>
      <w:r w:rsidRPr="7904E184" w:rsidR="04442F39">
        <w:rPr>
          <w:rFonts w:ascii="Work Sans" w:hAnsi="Work Sans" w:eastAsia="Work Sans" w:cs="Work Sans"/>
        </w:rPr>
        <w:t xml:space="preserve">”.  </w:t>
      </w:r>
    </w:p>
    <w:p w:rsidRPr="00B819DC" w:rsidR="008932C6" w:rsidP="09A74419" w:rsidRDefault="008932C6" w14:paraId="27406364" w14:textId="23DA9F1F">
      <w:pPr>
        <w:spacing w:after="0"/>
        <w:jc w:val="both"/>
        <w:rPr>
          <w:rFonts w:ascii="Work Sans" w:hAnsi="Work Sans" w:eastAsia="Work Sans" w:cs="Work Sans"/>
          <w:color w:val="FF0000"/>
        </w:rPr>
      </w:pPr>
    </w:p>
    <w:p w:rsidRPr="00B819DC" w:rsidR="008932C6" w:rsidP="09A74419" w:rsidRDefault="3ECCBEEF" w14:paraId="004B3BD2" w14:textId="35DECEC9">
      <w:pPr>
        <w:spacing w:after="0"/>
        <w:jc w:val="both"/>
        <w:rPr>
          <w:rFonts w:ascii="Work Sans" w:hAnsi="Work Sans" w:eastAsia="Work Sans" w:cs="Work Sans"/>
        </w:rPr>
      </w:pPr>
      <w:r w:rsidRPr="386DD2E8">
        <w:rPr>
          <w:rFonts w:ascii="Work Sans" w:hAnsi="Work Sans" w:eastAsia="Work Sans" w:cs="Work Sans"/>
        </w:rPr>
        <w:t>L</w:t>
      </w:r>
      <w:r w:rsidRPr="386DD2E8" w:rsidR="541A6C9A">
        <w:rPr>
          <w:rFonts w:ascii="Work Sans" w:hAnsi="Work Sans" w:eastAsia="Work Sans" w:cs="Work Sans"/>
        </w:rPr>
        <w:t xml:space="preserve">os objetivos </w:t>
      </w:r>
      <w:r w:rsidRPr="386DD2E8" w:rsidR="37286BF2">
        <w:rPr>
          <w:rFonts w:ascii="Work Sans" w:hAnsi="Work Sans" w:eastAsia="Work Sans" w:cs="Work Sans"/>
        </w:rPr>
        <w:t>específicos</w:t>
      </w:r>
      <w:r w:rsidRPr="386DD2E8" w:rsidR="6BDC9B4D">
        <w:rPr>
          <w:rFonts w:ascii="Work Sans" w:hAnsi="Work Sans" w:eastAsia="Work Sans" w:cs="Work Sans"/>
        </w:rPr>
        <w:t xml:space="preserve"> </w:t>
      </w:r>
      <w:r w:rsidRPr="386DD2E8" w:rsidR="541A6C9A">
        <w:rPr>
          <w:rFonts w:ascii="Work Sans" w:hAnsi="Work Sans" w:eastAsia="Work Sans" w:cs="Work Sans"/>
        </w:rPr>
        <w:t xml:space="preserve">del </w:t>
      </w:r>
      <w:r w:rsidRPr="386DD2E8" w:rsidR="7296AABF">
        <w:rPr>
          <w:rFonts w:ascii="Work Sans" w:hAnsi="Work Sans" w:eastAsia="Work Sans" w:cs="Work Sans"/>
        </w:rPr>
        <w:t xml:space="preserve">plan de acción de responsabilidad social para el </w:t>
      </w:r>
      <w:r w:rsidRPr="386DD2E8" w:rsidR="541A6C9A">
        <w:rPr>
          <w:rFonts w:ascii="Work Sans" w:hAnsi="Work Sans" w:eastAsia="Work Sans" w:cs="Work Sans"/>
        </w:rPr>
        <w:t>proyecto “_______</w:t>
      </w:r>
      <w:proofErr w:type="gramStart"/>
      <w:r w:rsidRPr="386DD2E8" w:rsidR="541A6C9A">
        <w:rPr>
          <w:rFonts w:ascii="Work Sans" w:hAnsi="Work Sans" w:eastAsia="Work Sans" w:cs="Work Sans"/>
        </w:rPr>
        <w:t>_</w:t>
      </w:r>
      <w:r w:rsidRPr="386DD2E8" w:rsidR="1AECEB4B">
        <w:rPr>
          <w:rFonts w:ascii="Work Sans" w:hAnsi="Work Sans" w:eastAsia="Work Sans" w:cs="Work Sans"/>
          <w:color w:val="BFBFBF" w:themeColor="background1" w:themeShade="BF"/>
        </w:rPr>
        <w:t>(</w:t>
      </w:r>
      <w:proofErr w:type="gramEnd"/>
      <w:r w:rsidRPr="386DD2E8" w:rsidR="01221D47">
        <w:rPr>
          <w:rFonts w:ascii="Work Sans" w:hAnsi="Work Sans" w:eastAsia="Work Sans" w:cs="Work Sans"/>
          <w:color w:val="BFBFBF" w:themeColor="background1" w:themeShade="BF"/>
        </w:rPr>
        <w:t>n</w:t>
      </w:r>
      <w:r w:rsidRPr="386DD2E8" w:rsidR="541A6C9A">
        <w:rPr>
          <w:rFonts w:ascii="Work Sans" w:hAnsi="Work Sans" w:eastAsia="Work Sans" w:cs="Work Sans"/>
          <w:color w:val="BFBFBF" w:themeColor="background1" w:themeShade="BF"/>
        </w:rPr>
        <w:t>ombre del proyecto)</w:t>
      </w:r>
      <w:r w:rsidRPr="386DD2E8" w:rsidR="541A6C9A">
        <w:rPr>
          <w:rFonts w:ascii="Work Sans" w:hAnsi="Work Sans" w:eastAsia="Work Sans" w:cs="Work Sans"/>
        </w:rPr>
        <w:t>”</w:t>
      </w:r>
      <w:r w:rsidRPr="386DD2E8" w:rsidR="6FFD3FE2">
        <w:rPr>
          <w:rFonts w:ascii="Work Sans" w:hAnsi="Work Sans" w:eastAsia="Work Sans" w:cs="Work Sans"/>
        </w:rPr>
        <w:t xml:space="preserve"> a realizar en el departamento _________</w:t>
      </w:r>
      <w:r w:rsidRPr="386DD2E8" w:rsidR="145EB231">
        <w:rPr>
          <w:rFonts w:ascii="Work Sans" w:hAnsi="Work Sans" w:eastAsia="Work Sans" w:cs="Work Sans"/>
        </w:rPr>
        <w:t xml:space="preserve"> para beneficiar a _______</w:t>
      </w:r>
      <w:r w:rsidRPr="386DD2E8" w:rsidR="145EB231">
        <w:rPr>
          <w:rFonts w:ascii="Work Sans" w:hAnsi="Work Sans" w:eastAsia="Work Sans" w:cs="Work Sans"/>
          <w:color w:val="BFBFBF" w:themeColor="background1" w:themeShade="BF"/>
        </w:rPr>
        <w:t xml:space="preserve"> (cantidad de usuarios)</w:t>
      </w:r>
      <w:r w:rsidRPr="386DD2E8" w:rsidR="145EB231">
        <w:rPr>
          <w:rFonts w:ascii="Work Sans" w:hAnsi="Work Sans" w:eastAsia="Work Sans" w:cs="Work Sans"/>
        </w:rPr>
        <w:t>”</w:t>
      </w:r>
      <w:r w:rsidRPr="386DD2E8" w:rsidR="78C2AC4B">
        <w:rPr>
          <w:rFonts w:ascii="Work Sans" w:hAnsi="Work Sans" w:eastAsia="Work Sans" w:cs="Work Sans"/>
        </w:rPr>
        <w:t xml:space="preserve"> son los siguiente</w:t>
      </w:r>
      <w:r w:rsidRPr="386DD2E8" w:rsidR="62218A4B">
        <w:rPr>
          <w:rFonts w:ascii="Work Sans" w:hAnsi="Work Sans" w:eastAsia="Work Sans" w:cs="Work Sans"/>
        </w:rPr>
        <w:t>s</w:t>
      </w:r>
      <w:r w:rsidRPr="386DD2E8" w:rsidR="78C2AC4B">
        <w:rPr>
          <w:rFonts w:ascii="Work Sans" w:hAnsi="Work Sans" w:eastAsia="Work Sans" w:cs="Work Sans"/>
        </w:rPr>
        <w:t xml:space="preserve">: </w:t>
      </w:r>
    </w:p>
    <w:p w:rsidRPr="00B819DC" w:rsidR="008932C6" w:rsidP="09A74419" w:rsidRDefault="008932C6" w14:paraId="613B4B2A" w14:textId="11EB4AE6">
      <w:pPr>
        <w:spacing w:after="0"/>
        <w:jc w:val="both"/>
        <w:rPr>
          <w:rFonts w:ascii="Work Sans" w:hAnsi="Work Sans" w:eastAsia="Work Sans" w:cs="Work Sans"/>
        </w:rPr>
      </w:pPr>
    </w:p>
    <w:p w:rsidRPr="00B819DC" w:rsidR="008932C6" w:rsidP="005D6DC2" w:rsidRDefault="2F3F452A" w14:paraId="076DD349" w14:textId="2CEF2E14">
      <w:pPr>
        <w:pStyle w:val="ListParagraph"/>
        <w:numPr>
          <w:ilvl w:val="0"/>
          <w:numId w:val="33"/>
        </w:numPr>
        <w:spacing w:after="0"/>
        <w:jc w:val="both"/>
        <w:rPr>
          <w:rFonts w:ascii="Work Sans" w:hAnsi="Work Sans" w:eastAsia="Work Sans" w:cs="Work Sans"/>
        </w:rPr>
      </w:pPr>
      <w:r w:rsidRPr="53A6C735" w:rsidR="2F3F452A">
        <w:rPr>
          <w:rFonts w:ascii="Work Sans" w:hAnsi="Work Sans" w:eastAsia="Work Sans" w:cs="Work Sans"/>
        </w:rPr>
        <w:t>Fortalecer</w:t>
      </w:r>
      <w:r w:rsidRPr="53A6C735" w:rsidR="44BF7FFA">
        <w:rPr>
          <w:rFonts w:ascii="Work Sans" w:hAnsi="Work Sans" w:eastAsia="Work Sans" w:cs="Work Sans"/>
        </w:rPr>
        <w:t xml:space="preserve"> las capacidades organizativas de la comunidad, </w:t>
      </w:r>
      <w:r w:rsidRPr="53A6C735" w:rsidR="7238BADB">
        <w:rPr>
          <w:rFonts w:ascii="Work Sans" w:hAnsi="Work Sans" w:eastAsia="Work Sans" w:cs="Work Sans"/>
        </w:rPr>
        <w:t>co</w:t>
      </w:r>
      <w:r w:rsidRPr="53A6C735" w:rsidR="44BF7FFA">
        <w:rPr>
          <w:rFonts w:ascii="Work Sans" w:hAnsi="Work Sans" w:eastAsia="Work Sans" w:cs="Work Sans"/>
        </w:rPr>
        <w:t xml:space="preserve">n enfoque </w:t>
      </w:r>
      <w:r w:rsidRPr="53A6C735" w:rsidR="4CD5D9AE">
        <w:rPr>
          <w:rFonts w:ascii="Work Sans" w:hAnsi="Work Sans" w:eastAsia="Work Sans" w:cs="Work Sans"/>
        </w:rPr>
        <w:t>diferencial, para</w:t>
      </w:r>
      <w:r w:rsidRPr="53A6C735" w:rsidR="44BF7FFA">
        <w:rPr>
          <w:rFonts w:ascii="Work Sans" w:hAnsi="Work Sans" w:eastAsia="Work Sans" w:cs="Work Sans"/>
        </w:rPr>
        <w:t xml:space="preserve"> garantizar la apropiación social y comunitari</w:t>
      </w:r>
      <w:r w:rsidRPr="53A6C735" w:rsidR="0115AF88">
        <w:rPr>
          <w:rFonts w:ascii="Work Sans" w:hAnsi="Work Sans" w:eastAsia="Work Sans" w:cs="Work Sans"/>
        </w:rPr>
        <w:t>a</w:t>
      </w:r>
      <w:r w:rsidRPr="53A6C735" w:rsidR="44BF7FFA">
        <w:rPr>
          <w:rFonts w:ascii="Work Sans" w:hAnsi="Work Sans" w:eastAsia="Work Sans" w:cs="Work Sans"/>
        </w:rPr>
        <w:t xml:space="preserve"> </w:t>
      </w:r>
      <w:r w:rsidRPr="53A6C735" w:rsidR="3F624E17">
        <w:rPr>
          <w:rFonts w:ascii="Work Sans" w:hAnsi="Work Sans" w:eastAsia="Work Sans" w:cs="Work Sans"/>
        </w:rPr>
        <w:t>para la Normalización de redes eléctricas</w:t>
      </w:r>
      <w:r w:rsidRPr="53A6C735" w:rsidR="7B07024F">
        <w:rPr>
          <w:rFonts w:ascii="Work Sans" w:hAnsi="Work Sans" w:eastAsia="Work Sans" w:cs="Work Sans"/>
        </w:rPr>
        <w:t>.</w:t>
      </w:r>
    </w:p>
    <w:p w:rsidRPr="00B819DC" w:rsidR="008932C6" w:rsidP="005D6DC2" w:rsidRDefault="57E0B826" w14:paraId="25FC7B07" w14:textId="1C712C27">
      <w:pPr>
        <w:pStyle w:val="ListParagraph"/>
        <w:numPr>
          <w:ilvl w:val="0"/>
          <w:numId w:val="33"/>
        </w:numPr>
        <w:spacing w:after="0"/>
        <w:jc w:val="both"/>
        <w:rPr>
          <w:rFonts w:ascii="Work Sans" w:hAnsi="Work Sans" w:eastAsia="Work Sans" w:cs="Work Sans"/>
        </w:rPr>
      </w:pPr>
      <w:r w:rsidRPr="53A6C735" w:rsidR="57E0B826">
        <w:rPr>
          <w:rFonts w:ascii="Work Sans" w:hAnsi="Work Sans" w:eastAsia="Work Sans" w:cs="Work Sans"/>
        </w:rPr>
        <w:t>Transferir</w:t>
      </w:r>
      <w:r w:rsidRPr="53A6C735" w:rsidR="44BF7FFA">
        <w:rPr>
          <w:rFonts w:ascii="Work Sans" w:hAnsi="Work Sans" w:eastAsia="Work Sans" w:cs="Work Sans"/>
        </w:rPr>
        <w:t xml:space="preserve"> conocimientos </w:t>
      </w:r>
      <w:r w:rsidRPr="53A6C735" w:rsidR="5B2BEBED">
        <w:rPr>
          <w:rFonts w:ascii="Work Sans" w:hAnsi="Work Sans" w:eastAsia="Work Sans" w:cs="Work Sans"/>
        </w:rPr>
        <w:t>a l</w:t>
      </w:r>
      <w:r w:rsidRPr="53A6C735" w:rsidR="44BF7FFA">
        <w:rPr>
          <w:rFonts w:ascii="Work Sans" w:hAnsi="Work Sans" w:eastAsia="Work Sans" w:cs="Work Sans"/>
        </w:rPr>
        <w:t xml:space="preserve">os usuarios beneficiarios </w:t>
      </w:r>
      <w:r w:rsidRPr="53A6C735" w:rsidR="0553FBD3">
        <w:rPr>
          <w:rFonts w:ascii="Work Sans" w:hAnsi="Work Sans" w:eastAsia="Work Sans" w:cs="Work Sans"/>
        </w:rPr>
        <w:t xml:space="preserve">del proyecto sobre </w:t>
      </w:r>
      <w:r w:rsidRPr="53A6C735" w:rsidR="5473E5CC">
        <w:rPr>
          <w:rFonts w:ascii="Work Sans" w:hAnsi="Work Sans" w:eastAsia="Work Sans" w:cs="Work Sans"/>
        </w:rPr>
        <w:t xml:space="preserve">la </w:t>
      </w:r>
      <w:r w:rsidRPr="53A6C735" w:rsidR="44BF7FFA">
        <w:rPr>
          <w:rFonts w:ascii="Work Sans" w:hAnsi="Work Sans" w:eastAsia="Work Sans" w:cs="Work Sans"/>
        </w:rPr>
        <w:t>gestión eficiente</w:t>
      </w:r>
      <w:r w:rsidRPr="53A6C735" w:rsidR="2FCE190C">
        <w:rPr>
          <w:rFonts w:ascii="Work Sans" w:hAnsi="Work Sans" w:eastAsia="Work Sans" w:cs="Work Sans"/>
        </w:rPr>
        <w:t xml:space="preserve"> de la energía</w:t>
      </w:r>
      <w:r w:rsidRPr="53A6C735" w:rsidR="59459D51">
        <w:rPr>
          <w:rFonts w:ascii="Work Sans" w:hAnsi="Work Sans" w:eastAsia="Work Sans" w:cs="Work Sans"/>
        </w:rPr>
        <w:t xml:space="preserve"> y</w:t>
      </w:r>
      <w:r w:rsidRPr="53A6C735" w:rsidR="2C75D4EA">
        <w:rPr>
          <w:rFonts w:ascii="Work Sans" w:hAnsi="Work Sans" w:eastAsia="Work Sans" w:cs="Work Sans"/>
        </w:rPr>
        <w:t xml:space="preserve"> uso racional de la energía</w:t>
      </w:r>
      <w:r w:rsidRPr="53A6C735" w:rsidR="0B0252CD">
        <w:rPr>
          <w:rFonts w:ascii="Work Sans" w:hAnsi="Work Sans" w:eastAsia="Work Sans" w:cs="Work Sans"/>
        </w:rPr>
        <w:t>.</w:t>
      </w:r>
    </w:p>
    <w:p w:rsidR="3C84991D" w:rsidP="005D6DC2" w:rsidRDefault="3C84991D" w14:paraId="6348011D" w14:textId="7E8E41F0">
      <w:pPr>
        <w:pStyle w:val="ListParagraph"/>
        <w:numPr>
          <w:ilvl w:val="0"/>
          <w:numId w:val="33"/>
        </w:numPr>
        <w:spacing w:after="0"/>
        <w:jc w:val="both"/>
        <w:rPr>
          <w:rFonts w:ascii="Work Sans" w:hAnsi="Work Sans" w:eastAsia="Work Sans" w:cs="Work Sans"/>
        </w:rPr>
      </w:pPr>
      <w:r w:rsidRPr="53A6C735" w:rsidR="3C84991D">
        <w:rPr>
          <w:rFonts w:ascii="Work Sans" w:hAnsi="Work Sans" w:eastAsia="Work Sans" w:cs="Work Sans"/>
        </w:rPr>
        <w:t xml:space="preserve">Sensibilizar a la comunidad sobre los beneficios y </w:t>
      </w:r>
      <w:r w:rsidRPr="53A6C735" w:rsidR="6E154987">
        <w:rPr>
          <w:rFonts w:ascii="Work Sans" w:hAnsi="Work Sans" w:eastAsia="Work Sans" w:cs="Work Sans"/>
        </w:rPr>
        <w:t>reto</w:t>
      </w:r>
      <w:r w:rsidRPr="53A6C735" w:rsidR="3C84991D">
        <w:rPr>
          <w:rFonts w:ascii="Work Sans" w:hAnsi="Work Sans" w:eastAsia="Work Sans" w:cs="Work Sans"/>
        </w:rPr>
        <w:t xml:space="preserve">s de la Normalización de redes eléctricas. </w:t>
      </w:r>
    </w:p>
    <w:p w:rsidRPr="00B819DC" w:rsidR="008932C6" w:rsidP="005D6DC2" w:rsidRDefault="784CB788" w14:paraId="3A4276B9" w14:textId="3F1147B9">
      <w:pPr>
        <w:pStyle w:val="ListParagraph"/>
        <w:numPr>
          <w:ilvl w:val="0"/>
          <w:numId w:val="33"/>
        </w:numPr>
        <w:spacing w:after="0"/>
        <w:jc w:val="both"/>
        <w:rPr>
          <w:rFonts w:ascii="Work Sans" w:hAnsi="Work Sans" w:eastAsia="Work Sans" w:cs="Work Sans"/>
        </w:rPr>
      </w:pPr>
      <w:r w:rsidRPr="09A74419">
        <w:rPr>
          <w:rFonts w:ascii="Work Sans" w:hAnsi="Work Sans" w:eastAsia="Work Sans" w:cs="Work Sans"/>
        </w:rPr>
        <w:t xml:space="preserve">Orientar e implementar con la comunidad </w:t>
      </w:r>
      <w:r w:rsidRPr="09A74419" w:rsidR="0D22D054">
        <w:rPr>
          <w:rFonts w:ascii="Work Sans" w:hAnsi="Work Sans" w:eastAsia="Work Sans" w:cs="Work Sans"/>
        </w:rPr>
        <w:t>m</w:t>
      </w:r>
      <w:r w:rsidRPr="09A74419" w:rsidR="50923B8E">
        <w:rPr>
          <w:rFonts w:ascii="Work Sans" w:hAnsi="Work Sans" w:eastAsia="Work Sans" w:cs="Work Sans"/>
        </w:rPr>
        <w:t xml:space="preserve">ecanismos de participación </w:t>
      </w:r>
      <w:r w:rsidRPr="09A74419" w:rsidR="6F31341A">
        <w:rPr>
          <w:rFonts w:ascii="Work Sans" w:hAnsi="Work Sans" w:eastAsia="Work Sans" w:cs="Work Sans"/>
        </w:rPr>
        <w:t>ciudadana, contro</w:t>
      </w:r>
      <w:r w:rsidRPr="09A74419" w:rsidR="661097F4">
        <w:rPr>
          <w:rFonts w:ascii="Work Sans" w:hAnsi="Work Sans" w:eastAsia="Work Sans" w:cs="Work Sans"/>
        </w:rPr>
        <w:t>l social</w:t>
      </w:r>
      <w:r w:rsidRPr="09A74419" w:rsidR="1C0ED207">
        <w:rPr>
          <w:rFonts w:ascii="Work Sans" w:hAnsi="Work Sans" w:eastAsia="Work Sans" w:cs="Work Sans"/>
        </w:rPr>
        <w:t xml:space="preserve"> y monitoreo comunitario. </w:t>
      </w:r>
    </w:p>
    <w:p w:rsidRPr="00B819DC" w:rsidR="008932C6" w:rsidP="005D6DC2" w:rsidRDefault="4C4C1218" w14:paraId="509F61AC" w14:textId="2F93554B">
      <w:pPr>
        <w:pStyle w:val="ListParagraph"/>
        <w:numPr>
          <w:ilvl w:val="0"/>
          <w:numId w:val="33"/>
        </w:numPr>
        <w:spacing w:after="0"/>
        <w:jc w:val="both"/>
        <w:rPr>
          <w:rFonts w:ascii="Work Sans" w:hAnsi="Work Sans" w:eastAsia="Work Sans" w:cs="Work Sans"/>
        </w:rPr>
      </w:pPr>
      <w:r w:rsidRPr="09A74419">
        <w:rPr>
          <w:rFonts w:ascii="Work Sans" w:hAnsi="Work Sans" w:eastAsia="Work Sans" w:cs="Work Sans"/>
        </w:rPr>
        <w:t xml:space="preserve">Establecer canales de comunicación para la </w:t>
      </w:r>
      <w:r w:rsidRPr="09A74419" w:rsidR="627536DA">
        <w:rPr>
          <w:rFonts w:ascii="Work Sans" w:hAnsi="Work Sans" w:eastAsia="Work Sans" w:cs="Work Sans"/>
        </w:rPr>
        <w:t>recepción</w:t>
      </w:r>
      <w:r w:rsidRPr="09A74419">
        <w:rPr>
          <w:rFonts w:ascii="Work Sans" w:hAnsi="Work Sans" w:eastAsia="Work Sans" w:cs="Work Sans"/>
        </w:rPr>
        <w:t xml:space="preserve"> y respuesta de las inquietudes, y PQRS</w:t>
      </w:r>
      <w:r w:rsidRPr="09A74419" w:rsidR="13AF1BD4">
        <w:rPr>
          <w:rFonts w:ascii="Work Sans" w:hAnsi="Work Sans" w:eastAsia="Work Sans" w:cs="Work Sans"/>
        </w:rPr>
        <w:t>F.</w:t>
      </w:r>
    </w:p>
    <w:p w:rsidRPr="00B819DC" w:rsidR="008932C6" w:rsidP="09A74419" w:rsidRDefault="008932C6" w14:paraId="71DD17E3" w14:textId="12F0980C">
      <w:pPr>
        <w:spacing w:after="0"/>
        <w:jc w:val="both"/>
        <w:rPr>
          <w:rFonts w:ascii="Work Sans" w:hAnsi="Work Sans" w:eastAsia="Work Sans" w:cs="Work Sans"/>
        </w:rPr>
      </w:pPr>
    </w:p>
    <w:p w:rsidRPr="00B819DC" w:rsidR="008932C6" w:rsidP="09A74419" w:rsidRDefault="728B0E92" w14:paraId="5AF076A3" w14:textId="596225E6">
      <w:pPr>
        <w:spacing w:after="0"/>
        <w:jc w:val="both"/>
        <w:rPr>
          <w:rFonts w:ascii="Work Sans" w:hAnsi="Work Sans" w:eastAsia="Work Sans" w:cs="Work Sans"/>
        </w:rPr>
      </w:pPr>
      <w:r w:rsidRPr="09A74419">
        <w:rPr>
          <w:rFonts w:ascii="Work Sans" w:hAnsi="Work Sans" w:eastAsia="Work Sans" w:cs="Work Sans"/>
        </w:rPr>
        <w:t xml:space="preserve">En cumplimiento de los objetivos, se plantea el desarrollo de </w:t>
      </w:r>
      <w:r w:rsidRPr="09A74419" w:rsidR="4BF5AFF5">
        <w:rPr>
          <w:rFonts w:ascii="Work Sans" w:hAnsi="Work Sans" w:eastAsia="Work Sans" w:cs="Work Sans"/>
        </w:rPr>
        <w:t>tres etapa</w:t>
      </w:r>
      <w:r w:rsidRPr="09A74419" w:rsidR="1119883A">
        <w:rPr>
          <w:rFonts w:ascii="Work Sans" w:hAnsi="Work Sans" w:eastAsia="Work Sans" w:cs="Work Sans"/>
        </w:rPr>
        <w:t xml:space="preserve">s de la </w:t>
      </w:r>
      <w:r w:rsidRPr="09A74419" w:rsidR="1119883A">
        <w:rPr>
          <w:rFonts w:ascii="Work Sans" w:hAnsi="Work Sans" w:eastAsia="Work Sans" w:cs="Work Sans"/>
          <w:b/>
          <w:bCs/>
        </w:rPr>
        <w:t xml:space="preserve">FASE I </w:t>
      </w:r>
      <w:r w:rsidRPr="09A74419" w:rsidR="3DD6D35F">
        <w:rPr>
          <w:rFonts w:ascii="Work Sans" w:hAnsi="Work Sans" w:eastAsia="Work Sans" w:cs="Work Sans"/>
          <w:b/>
          <w:bCs/>
        </w:rPr>
        <w:t>- ACTIVIDAD DE ADMINISTRACIÓN, EJECUCIÓN DE RECURSOS, ASISTENCIA TÉCNICA Y ENERGIZACIÓN</w:t>
      </w:r>
      <w:r w:rsidRPr="09A74419" w:rsidR="4BF5AFF5">
        <w:rPr>
          <w:rFonts w:ascii="Work Sans" w:hAnsi="Work Sans" w:eastAsia="Work Sans" w:cs="Work Sans"/>
        </w:rPr>
        <w:t xml:space="preserve"> que se </w:t>
      </w:r>
      <w:r w:rsidRPr="09A74419" w:rsidR="04E25002">
        <w:rPr>
          <w:rFonts w:ascii="Work Sans" w:hAnsi="Work Sans" w:eastAsia="Work Sans" w:cs="Work Sans"/>
        </w:rPr>
        <w:t>desglosan</w:t>
      </w:r>
      <w:r w:rsidRPr="09A74419" w:rsidR="4BF5AFF5">
        <w:rPr>
          <w:rFonts w:ascii="Work Sans" w:hAnsi="Work Sans" w:eastAsia="Work Sans" w:cs="Work Sans"/>
        </w:rPr>
        <w:t xml:space="preserve"> en la ejecución de las siguientes actividades y productos entregables</w:t>
      </w:r>
      <w:r w:rsidRPr="09A74419" w:rsidR="5DFB2EA8">
        <w:rPr>
          <w:rFonts w:ascii="Work Sans" w:hAnsi="Work Sans" w:eastAsia="Work Sans" w:cs="Work Sans"/>
        </w:rPr>
        <w:t xml:space="preserve"> de conformidad al cronograma establecido</w:t>
      </w:r>
      <w:r w:rsidRPr="09A74419">
        <w:rPr>
          <w:rFonts w:ascii="Work Sans" w:hAnsi="Work Sans" w:eastAsia="Work Sans" w:cs="Work Sans"/>
        </w:rPr>
        <w:t xml:space="preserve">: </w:t>
      </w:r>
    </w:p>
    <w:p w:rsidR="09A74419" w:rsidP="09A74419" w:rsidRDefault="09A74419" w14:paraId="3F97196E" w14:textId="7B9B86BB">
      <w:pPr>
        <w:spacing w:after="0"/>
        <w:jc w:val="both"/>
        <w:rPr>
          <w:rFonts w:ascii="Work Sans" w:hAnsi="Work Sans" w:eastAsia="Work Sans" w:cs="Work Sans"/>
        </w:rPr>
      </w:pPr>
    </w:p>
    <w:p w:rsidR="1AC6BD3B" w:rsidP="005D6DC2" w:rsidRDefault="0B295347" w14:paraId="4EFC7B99" w14:textId="79B092F7">
      <w:pPr>
        <w:pStyle w:val="ListParagraph"/>
        <w:numPr>
          <w:ilvl w:val="0"/>
          <w:numId w:val="32"/>
        </w:numPr>
        <w:spacing w:after="0"/>
        <w:ind w:left="450"/>
        <w:jc w:val="both"/>
        <w:rPr>
          <w:rFonts w:ascii="Work Sans" w:hAnsi="Work Sans" w:eastAsia="Work Sans" w:cs="Work Sans"/>
        </w:rPr>
      </w:pPr>
      <w:r w:rsidRPr="7904E184" w:rsidR="0B295347">
        <w:rPr>
          <w:rFonts w:ascii="Work Sans" w:hAnsi="Work Sans" w:eastAsia="Work Sans" w:cs="Work Sans"/>
          <w:b w:val="1"/>
          <w:bCs w:val="1"/>
        </w:rPr>
        <w:t>Etapa 1 – Actividades previas a la contratación de</w:t>
      </w:r>
      <w:r w:rsidRPr="7904E184" w:rsidR="0B295347">
        <w:rPr>
          <w:rFonts w:ascii="Work Sans" w:hAnsi="Work Sans" w:eastAsia="Work Sans" w:cs="Work Sans"/>
          <w:b w:val="1"/>
          <w:bCs w:val="1"/>
        </w:rPr>
        <w:t xml:space="preserve"> y contratación</w:t>
      </w:r>
      <w:r w:rsidRPr="7904E184" w:rsidR="0B295347">
        <w:rPr>
          <w:rFonts w:ascii="Work Sans" w:hAnsi="Work Sans" w:eastAsia="Work Sans" w:cs="Work Sans"/>
        </w:rPr>
        <w:t>:</w:t>
      </w:r>
    </w:p>
    <w:p w:rsidR="20C2337E" w:rsidP="005D6DC2" w:rsidRDefault="20C2337E" w14:paraId="5E62E978" w14:textId="05A631BB">
      <w:pPr>
        <w:pStyle w:val="ListParagraph"/>
        <w:numPr>
          <w:ilvl w:val="1"/>
          <w:numId w:val="32"/>
        </w:numPr>
        <w:spacing w:after="0"/>
        <w:ind w:left="810"/>
        <w:jc w:val="both"/>
        <w:rPr>
          <w:rFonts w:ascii="Work Sans" w:hAnsi="Work Sans" w:eastAsia="Work Sans" w:cs="Work Sans"/>
        </w:rPr>
      </w:pPr>
      <w:r w:rsidRPr="2C2C2E63">
        <w:rPr>
          <w:rFonts w:ascii="Work Sans" w:hAnsi="Work Sans" w:eastAsia="Work Sans" w:cs="Work Sans"/>
          <w:b/>
          <w:bCs/>
        </w:rPr>
        <w:t>Realizar</w:t>
      </w:r>
      <w:r w:rsidRPr="2C2C2E63">
        <w:rPr>
          <w:rFonts w:ascii="Work Sans" w:hAnsi="Work Sans" w:eastAsia="Work Sans" w:cs="Work Sans"/>
        </w:rPr>
        <w:t xml:space="preserve"> </w:t>
      </w:r>
      <w:r w:rsidRPr="2C2C2E63" w:rsidR="2964F264">
        <w:rPr>
          <w:rFonts w:ascii="Work Sans" w:hAnsi="Work Sans" w:eastAsia="Work Sans" w:cs="Work Sans"/>
          <w:b/>
          <w:bCs/>
        </w:rPr>
        <w:t>documento de</w:t>
      </w:r>
      <w:r w:rsidRPr="2C2C2E63" w:rsidR="2964F264">
        <w:rPr>
          <w:rFonts w:ascii="Work Sans" w:hAnsi="Work Sans" w:eastAsia="Work Sans" w:cs="Work Sans"/>
        </w:rPr>
        <w:t xml:space="preserve"> </w:t>
      </w:r>
      <w:r w:rsidRPr="2C2C2E63">
        <w:rPr>
          <w:rFonts w:ascii="Work Sans" w:hAnsi="Work Sans" w:eastAsia="Work Sans" w:cs="Work Sans"/>
          <w:b/>
          <w:bCs/>
        </w:rPr>
        <w:t>diagnóstico comunitario</w:t>
      </w:r>
      <w:r w:rsidRPr="2C2C2E63">
        <w:rPr>
          <w:rFonts w:ascii="Work Sans" w:hAnsi="Work Sans" w:eastAsia="Work Sans" w:cs="Work Sans"/>
        </w:rPr>
        <w:t xml:space="preserve"> que permita la caracterización d</w:t>
      </w:r>
      <w:r w:rsidRPr="2C2C2E63" w:rsidR="3CE113DA">
        <w:rPr>
          <w:rFonts w:ascii="Work Sans" w:hAnsi="Work Sans" w:eastAsia="Work Sans" w:cs="Work Sans"/>
        </w:rPr>
        <w:t>e</w:t>
      </w:r>
      <w:r w:rsidRPr="2C2C2E63" w:rsidR="6D2FFBE0">
        <w:rPr>
          <w:rFonts w:ascii="Work Sans" w:hAnsi="Work Sans" w:eastAsia="Work Sans" w:cs="Work Sans"/>
        </w:rPr>
        <w:t>l 100% d</w:t>
      </w:r>
      <w:r w:rsidRPr="2C2C2E63">
        <w:rPr>
          <w:rFonts w:ascii="Work Sans" w:hAnsi="Work Sans" w:eastAsia="Work Sans" w:cs="Work Sans"/>
        </w:rPr>
        <w:t xml:space="preserve">e los usuarios </w:t>
      </w:r>
      <w:r w:rsidRPr="2C2C2E63" w:rsidR="4859BC91">
        <w:rPr>
          <w:rFonts w:ascii="Work Sans" w:hAnsi="Work Sans" w:eastAsia="Work Sans" w:cs="Work Sans"/>
        </w:rPr>
        <w:t>beneficiarios del proyecto que contenga l</w:t>
      </w:r>
      <w:r w:rsidRPr="2C2C2E63" w:rsidR="378D0151">
        <w:rPr>
          <w:rFonts w:ascii="Work Sans" w:hAnsi="Work Sans" w:eastAsia="Work Sans" w:cs="Work Sans"/>
        </w:rPr>
        <w:t>os siguientes aspectos</w:t>
      </w:r>
      <w:r w:rsidRPr="2C2C2E63" w:rsidR="4859BC91">
        <w:rPr>
          <w:rFonts w:ascii="Work Sans" w:hAnsi="Work Sans" w:eastAsia="Work Sans" w:cs="Work Sans"/>
        </w:rPr>
        <w:t xml:space="preserve"> sin limitar la inclusión de otros:</w:t>
      </w:r>
    </w:p>
    <w:p w:rsidR="1D2B6111" w:rsidP="005D6DC2" w:rsidRDefault="1D2B6111" w14:paraId="59BA2F4F" w14:textId="00479A6E">
      <w:pPr>
        <w:pStyle w:val="ListParagraph"/>
        <w:numPr>
          <w:ilvl w:val="2"/>
          <w:numId w:val="31"/>
        </w:numPr>
        <w:spacing w:after="0"/>
        <w:ind w:left="1170"/>
        <w:jc w:val="both"/>
        <w:rPr>
          <w:rFonts w:ascii="Work Sans" w:hAnsi="Work Sans" w:eastAsia="Work Sans" w:cs="Work Sans"/>
        </w:rPr>
      </w:pPr>
      <w:r w:rsidRPr="2C2C2E63">
        <w:rPr>
          <w:rFonts w:ascii="Work Sans" w:hAnsi="Work Sans" w:eastAsia="Work Sans" w:cs="Work Sans"/>
        </w:rPr>
        <w:t>Focalización</w:t>
      </w:r>
      <w:r w:rsidRPr="2C2C2E63" w:rsidR="7EEBD6C5">
        <w:rPr>
          <w:rFonts w:ascii="Work Sans" w:hAnsi="Work Sans" w:eastAsia="Work Sans" w:cs="Work Sans"/>
        </w:rPr>
        <w:t xml:space="preserve"> poblacional (pertenencia </w:t>
      </w:r>
      <w:r w:rsidRPr="2C2C2E63" w:rsidR="24D09413">
        <w:rPr>
          <w:rFonts w:ascii="Work Sans" w:hAnsi="Work Sans" w:eastAsia="Work Sans" w:cs="Work Sans"/>
        </w:rPr>
        <w:t>étnica</w:t>
      </w:r>
      <w:r w:rsidRPr="2C2C2E63" w:rsidR="7EEBD6C5">
        <w:rPr>
          <w:rFonts w:ascii="Work Sans" w:hAnsi="Work Sans" w:eastAsia="Work Sans" w:cs="Work Sans"/>
        </w:rPr>
        <w:t xml:space="preserve">, </w:t>
      </w:r>
      <w:r w:rsidRPr="2C2C2E63" w:rsidR="4F9B8B41">
        <w:rPr>
          <w:rFonts w:ascii="Work Sans" w:hAnsi="Work Sans" w:eastAsia="Work Sans" w:cs="Work Sans"/>
        </w:rPr>
        <w:t>Víctimas del conflicto armado</w:t>
      </w:r>
      <w:r w:rsidRPr="2C2C2E63" w:rsidR="428947F9">
        <w:rPr>
          <w:rFonts w:ascii="Work Sans" w:hAnsi="Work Sans" w:eastAsia="Work Sans" w:cs="Work Sans"/>
        </w:rPr>
        <w:t xml:space="preserve">, población reincorporada, migrantes, genero, </w:t>
      </w:r>
      <w:r w:rsidRPr="2C2C2E63" w:rsidR="5E0EEAD0">
        <w:rPr>
          <w:rFonts w:ascii="Work Sans" w:hAnsi="Work Sans" w:eastAsia="Work Sans" w:cs="Work Sans"/>
        </w:rPr>
        <w:t>grupo etario, entre otros</w:t>
      </w:r>
      <w:r w:rsidRPr="2C2C2E63" w:rsidR="12A9CE63">
        <w:rPr>
          <w:rFonts w:ascii="Work Sans" w:hAnsi="Work Sans" w:eastAsia="Work Sans" w:cs="Work Sans"/>
        </w:rPr>
        <w:t>)</w:t>
      </w:r>
      <w:r w:rsidRPr="2C2C2E63" w:rsidR="66129D46">
        <w:rPr>
          <w:rFonts w:ascii="Work Sans" w:hAnsi="Work Sans" w:eastAsia="Work Sans" w:cs="Work Sans"/>
        </w:rPr>
        <w:t>.</w:t>
      </w:r>
    </w:p>
    <w:p w:rsidR="66129D46" w:rsidP="005D6DC2" w:rsidRDefault="66129D46" w14:paraId="04CFAD7B" w14:textId="29C8313A">
      <w:pPr>
        <w:pStyle w:val="ListParagraph"/>
        <w:numPr>
          <w:ilvl w:val="2"/>
          <w:numId w:val="31"/>
        </w:numPr>
        <w:spacing w:after="0"/>
        <w:ind w:left="1170"/>
        <w:jc w:val="both"/>
        <w:rPr>
          <w:rFonts w:ascii="Work Sans" w:hAnsi="Work Sans" w:eastAsia="Work Sans" w:cs="Work Sans"/>
        </w:rPr>
      </w:pPr>
      <w:r w:rsidRPr="2C2C2E63">
        <w:rPr>
          <w:rFonts w:ascii="Work Sans" w:hAnsi="Work Sans" w:eastAsia="Work Sans" w:cs="Work Sans"/>
        </w:rPr>
        <w:t>Capacidad organizativa (identificar la existencia de una junta de acción comunal (JAC) u organización comunitaria formalmente constituida)</w:t>
      </w:r>
      <w:r w:rsidRPr="2C2C2E63" w:rsidR="29209DF3">
        <w:rPr>
          <w:rFonts w:ascii="Work Sans" w:hAnsi="Work Sans" w:eastAsia="Work Sans" w:cs="Work Sans"/>
        </w:rPr>
        <w:t xml:space="preserve"> teniendo en cuenta las siguientes preguntas orientadoras: </w:t>
      </w:r>
    </w:p>
    <w:p w:rsidR="66433F21" w:rsidP="005D6DC2" w:rsidRDefault="66433F21" w14:paraId="2B193DAC" w14:textId="6087A9E0">
      <w:pPr>
        <w:pStyle w:val="ListParagraph"/>
        <w:numPr>
          <w:ilvl w:val="3"/>
          <w:numId w:val="31"/>
        </w:numPr>
        <w:spacing w:after="0"/>
        <w:ind w:left="1530"/>
        <w:jc w:val="both"/>
        <w:rPr>
          <w:rFonts w:ascii="Work Sans" w:hAnsi="Work Sans" w:eastAsia="Work Sans" w:cs="Work Sans"/>
        </w:rPr>
      </w:pPr>
      <w:r w:rsidRPr="2C2C2E63">
        <w:rPr>
          <w:rFonts w:ascii="Work Sans" w:hAnsi="Work Sans" w:eastAsia="Work Sans" w:cs="Work Sans"/>
        </w:rPr>
        <w:t>¿Cuánto tiempo tiene de creación el proceso organizativo/comunidad?</w:t>
      </w:r>
    </w:p>
    <w:p w:rsidR="3C3ABEA0" w:rsidP="005D6DC2" w:rsidRDefault="3C3ABEA0" w14:paraId="2887A6EE" w14:textId="3B7102DF">
      <w:pPr>
        <w:pStyle w:val="ListParagraph"/>
        <w:numPr>
          <w:ilvl w:val="3"/>
          <w:numId w:val="31"/>
        </w:numPr>
        <w:spacing w:after="0"/>
        <w:ind w:left="1530"/>
        <w:jc w:val="both"/>
        <w:rPr>
          <w:rFonts w:ascii="Work Sans" w:hAnsi="Work Sans" w:eastAsia="Work Sans" w:cs="Work Sans"/>
        </w:rPr>
      </w:pPr>
      <w:r w:rsidRPr="2C2C2E63">
        <w:rPr>
          <w:rFonts w:ascii="Work Sans" w:hAnsi="Work Sans" w:eastAsia="Work Sans" w:cs="Work Sans"/>
        </w:rPr>
        <w:t>¿Qué hitos o acciones importantes han logrado como organización/comunidad?</w:t>
      </w:r>
    </w:p>
    <w:p w:rsidR="3C3ABEA0" w:rsidP="005D6DC2" w:rsidRDefault="3C3ABEA0" w14:paraId="0761EE34" w14:textId="03ED70A4">
      <w:pPr>
        <w:pStyle w:val="ListParagraph"/>
        <w:numPr>
          <w:ilvl w:val="3"/>
          <w:numId w:val="31"/>
        </w:numPr>
        <w:spacing w:after="0"/>
        <w:ind w:left="1530"/>
        <w:jc w:val="both"/>
        <w:rPr>
          <w:rFonts w:ascii="Work Sans" w:hAnsi="Work Sans" w:eastAsia="Work Sans" w:cs="Work Sans"/>
        </w:rPr>
      </w:pPr>
      <w:r w:rsidRPr="2C2C2E63">
        <w:rPr>
          <w:rFonts w:ascii="Work Sans" w:hAnsi="Work Sans" w:eastAsia="Work Sans" w:cs="Work Sans"/>
        </w:rPr>
        <w:t>¿La organización/comunidad realiza trabajos colectivos y solidarios para mejorar las condiciones productivas o de infraestructura de la comunidad? (Acueductos comunitarios, vías, enramadas, entre otros)</w:t>
      </w:r>
    </w:p>
    <w:p w:rsidR="3C3ABEA0" w:rsidP="005D6DC2" w:rsidRDefault="3C3ABEA0" w14:paraId="76B417DC" w14:textId="3B61EC11">
      <w:pPr>
        <w:pStyle w:val="ListParagraph"/>
        <w:numPr>
          <w:ilvl w:val="3"/>
          <w:numId w:val="31"/>
        </w:numPr>
        <w:spacing w:after="0"/>
        <w:ind w:left="1530"/>
        <w:jc w:val="both"/>
        <w:rPr>
          <w:rFonts w:ascii="Work Sans" w:hAnsi="Work Sans" w:eastAsia="Work Sans" w:cs="Work Sans"/>
        </w:rPr>
      </w:pPr>
      <w:r w:rsidRPr="2C2C2E63">
        <w:rPr>
          <w:rFonts w:ascii="Work Sans" w:hAnsi="Work Sans" w:eastAsia="Work Sans" w:cs="Work Sans"/>
        </w:rPr>
        <w:t>¿Cuál es el mecanismo para la toma de decisiones en la comunidad u organización? ¿Quiénes participan en la toma de decisiones?</w:t>
      </w:r>
    </w:p>
    <w:p w:rsidRPr="00FC7B78" w:rsidR="1E44098A" w:rsidP="005D6DC2" w:rsidRDefault="1E44098A" w14:paraId="001A6A2C" w14:textId="6B6E3D72">
      <w:pPr>
        <w:pStyle w:val="ListParagraph"/>
        <w:numPr>
          <w:ilvl w:val="2"/>
          <w:numId w:val="31"/>
        </w:numPr>
        <w:spacing w:after="0"/>
        <w:ind w:left="1080"/>
        <w:jc w:val="both"/>
        <w:rPr>
          <w:rFonts w:ascii="Work Sans" w:hAnsi="Work Sans" w:eastAsia="Work Sans" w:cs="Work Sans"/>
        </w:rPr>
      </w:pPr>
      <w:r w:rsidRPr="2C2C2E63">
        <w:rPr>
          <w:rFonts w:ascii="Work Sans" w:hAnsi="Work Sans" w:eastAsia="Work Sans" w:cs="Work Sans"/>
        </w:rPr>
        <w:t>Identificación de conflictos territoriales y aspectos de seguridad</w:t>
      </w:r>
      <w:r w:rsidRPr="2C2C2E63" w:rsidR="71BFB119">
        <w:rPr>
          <w:rFonts w:ascii="Work Sans" w:hAnsi="Work Sans" w:eastAsia="Work Sans" w:cs="Work Sans"/>
        </w:rPr>
        <w:t xml:space="preserve">. </w:t>
      </w:r>
    </w:p>
    <w:p w:rsidR="2A1FE9D8" w:rsidP="2A1FE9D8" w:rsidRDefault="2A1FE9D8" w14:paraId="1205F61C" w14:textId="58D28A46">
      <w:pPr>
        <w:spacing w:after="0"/>
        <w:ind w:left="708"/>
        <w:jc w:val="both"/>
        <w:rPr>
          <w:rFonts w:ascii="Work Sans" w:hAnsi="Work Sans" w:eastAsia="Work Sans" w:cs="Work Sans"/>
        </w:rPr>
      </w:pPr>
    </w:p>
    <w:tbl>
      <w:tblPr>
        <w:tblStyle w:val="TableGrid"/>
        <w:tblW w:w="0" w:type="auto"/>
        <w:tblInd w:w="708" w:type="dxa"/>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8505"/>
      </w:tblGrid>
      <w:tr w:rsidR="2A1FE9D8" w:rsidTr="2C2C2E63" w14:paraId="3AD0959B" w14:textId="77777777">
        <w:trPr>
          <w:trHeight w:val="300"/>
        </w:trPr>
        <w:tc>
          <w:tcPr>
            <w:tcW w:w="8505" w:type="dxa"/>
          </w:tcPr>
          <w:p w:rsidR="45B21153" w:rsidP="386DD2E8" w:rsidRDefault="32D3AC94" w14:paraId="15849E9C" w14:textId="213DA72E">
            <w:pPr>
              <w:jc w:val="both"/>
              <w:rPr>
                <w:rFonts w:ascii="Work Sans" w:hAnsi="Work Sans" w:eastAsia="Work Sans" w:cs="Work Sans"/>
                <w:b/>
                <w:bCs/>
              </w:rPr>
            </w:pPr>
            <w:r w:rsidRPr="386DD2E8">
              <w:rPr>
                <w:rFonts w:ascii="Work Sans" w:hAnsi="Work Sans" w:eastAsia="Work Sans" w:cs="Work Sans"/>
                <w:b/>
                <w:bCs/>
              </w:rPr>
              <w:t>Entregable a</w:t>
            </w:r>
            <w:r w:rsidRPr="386DD2E8" w:rsidR="3937B530">
              <w:rPr>
                <w:rFonts w:ascii="Work Sans" w:hAnsi="Work Sans" w:eastAsia="Work Sans" w:cs="Work Sans"/>
                <w:b/>
                <w:bCs/>
              </w:rPr>
              <w:t xml:space="preserve">- Etapa 1: </w:t>
            </w:r>
          </w:p>
          <w:p w:rsidR="45B21153" w:rsidP="386DD2E8" w:rsidRDefault="39B715F5" w14:paraId="4E7E9BBF" w14:textId="3E88F8C0">
            <w:pPr>
              <w:jc w:val="both"/>
              <w:rPr>
                <w:rFonts w:ascii="Work Sans" w:hAnsi="Work Sans" w:eastAsia="Work Sans" w:cs="Work Sans"/>
              </w:rPr>
            </w:pPr>
            <w:r w:rsidRPr="2C2C2E63">
              <w:rPr>
                <w:rFonts w:ascii="Work Sans" w:hAnsi="Work Sans" w:eastAsia="Work Sans" w:cs="Work Sans"/>
              </w:rPr>
              <w:t xml:space="preserve">Documento </w:t>
            </w:r>
            <w:r w:rsidRPr="2C2C2E63" w:rsidR="4CA4D04A">
              <w:rPr>
                <w:rFonts w:ascii="Work Sans" w:hAnsi="Work Sans" w:eastAsia="Work Sans" w:cs="Work Sans"/>
              </w:rPr>
              <w:t xml:space="preserve">en formato PDF </w:t>
            </w:r>
            <w:r w:rsidRPr="2C2C2E63">
              <w:rPr>
                <w:rFonts w:ascii="Work Sans" w:hAnsi="Work Sans" w:eastAsia="Work Sans" w:cs="Work Sans"/>
              </w:rPr>
              <w:t>que contenga el diagnóstico comunitario con los aspectos mencionados previamente</w:t>
            </w:r>
            <w:r w:rsidRPr="2C2C2E63" w:rsidR="088DA5B1">
              <w:rPr>
                <w:rFonts w:ascii="Work Sans" w:hAnsi="Work Sans" w:eastAsia="Work Sans" w:cs="Work Sans"/>
              </w:rPr>
              <w:t>,</w:t>
            </w:r>
            <w:r w:rsidRPr="2C2C2E63" w:rsidR="4500F22F">
              <w:rPr>
                <w:rFonts w:ascii="Work Sans" w:hAnsi="Work Sans" w:eastAsia="Work Sans" w:cs="Work Sans"/>
              </w:rPr>
              <w:t xml:space="preserve"> firmado por el profesional competente</w:t>
            </w:r>
            <w:r w:rsidRPr="2C2C2E63">
              <w:rPr>
                <w:rFonts w:ascii="Work Sans" w:hAnsi="Work Sans" w:eastAsia="Work Sans" w:cs="Work Sans"/>
              </w:rPr>
              <w:t>.</w:t>
            </w:r>
          </w:p>
        </w:tc>
      </w:tr>
    </w:tbl>
    <w:p w:rsidR="09A74419" w:rsidP="2A1FE9D8" w:rsidRDefault="09A74419" w14:paraId="767133D8" w14:textId="529AE015">
      <w:pPr>
        <w:spacing w:after="0"/>
        <w:ind w:left="2484"/>
        <w:jc w:val="both"/>
        <w:rPr>
          <w:rFonts w:ascii="Work Sans" w:hAnsi="Work Sans" w:eastAsia="Work Sans" w:cs="Work Sans"/>
        </w:rPr>
      </w:pPr>
    </w:p>
    <w:p w:rsidR="04371290" w:rsidP="44E28E7D" w:rsidRDefault="04371290" w14:paraId="2B8214B4" w14:textId="26740BFD">
      <w:pPr>
        <w:pStyle w:val="ListParagraph"/>
        <w:numPr>
          <w:ilvl w:val="1"/>
          <w:numId w:val="32"/>
        </w:numPr>
        <w:spacing w:after="0"/>
        <w:ind w:left="810"/>
        <w:jc w:val="both"/>
        <w:rPr>
          <w:rFonts w:ascii="Work Sans" w:hAnsi="Work Sans" w:eastAsia="Work Sans" w:cs="Work Sans"/>
          <w:sz w:val="22"/>
          <w:szCs w:val="22"/>
        </w:rPr>
      </w:pPr>
      <w:r w:rsidRPr="53A6C735" w:rsidR="04371290">
        <w:rPr>
          <w:rFonts w:ascii="Work Sans" w:hAnsi="Work Sans" w:eastAsia="Work Sans" w:cs="Work Sans"/>
          <w:b w:val="1"/>
          <w:bCs w:val="1"/>
        </w:rPr>
        <w:t xml:space="preserve">Realizar </w:t>
      </w:r>
      <w:r w:rsidRPr="53A6C735" w:rsidR="2EFF58C2">
        <w:rPr>
          <w:rFonts w:ascii="Work Sans" w:hAnsi="Work Sans" w:eastAsia="Work Sans" w:cs="Work Sans"/>
          <w:b w:val="1"/>
          <w:bCs w:val="1"/>
        </w:rPr>
        <w:t xml:space="preserve">3 </w:t>
      </w:r>
      <w:r w:rsidRPr="53A6C735" w:rsidR="47F7D6F0">
        <w:rPr>
          <w:rFonts w:ascii="Work Sans" w:hAnsi="Work Sans" w:eastAsia="Work Sans" w:cs="Work Sans"/>
          <w:b w:val="1"/>
          <w:bCs w:val="1"/>
        </w:rPr>
        <w:t>socializaciones</w:t>
      </w:r>
      <w:r w:rsidRPr="53A6C735" w:rsidR="47F7D6F0">
        <w:rPr>
          <w:rFonts w:ascii="Work Sans" w:hAnsi="Work Sans" w:eastAsia="Work Sans" w:cs="Work Sans"/>
        </w:rPr>
        <w:t xml:space="preserve"> del proyecto</w:t>
      </w:r>
      <w:r w:rsidRPr="53A6C735" w:rsidR="04371290">
        <w:rPr>
          <w:rFonts w:ascii="Work Sans" w:hAnsi="Work Sans" w:eastAsia="Work Sans" w:cs="Work Sans"/>
        </w:rPr>
        <w:t xml:space="preserve"> </w:t>
      </w:r>
      <w:r w:rsidRPr="53A6C735" w:rsidR="10454EAA">
        <w:rPr>
          <w:rFonts w:ascii="Work Sans" w:hAnsi="Work Sans" w:eastAsia="Work Sans" w:cs="Work Sans"/>
        </w:rPr>
        <w:t xml:space="preserve">en el cual el tema principal sea la explicación de la normalización de redes eléctricas </w:t>
      </w:r>
      <w:r w:rsidRPr="53A6C735" w:rsidR="76DCBCBB">
        <w:rPr>
          <w:rFonts w:ascii="Work Sans" w:hAnsi="Work Sans" w:eastAsia="Work Sans" w:cs="Work Sans"/>
        </w:rPr>
        <w:t xml:space="preserve">abordando los diseños de la obra a </w:t>
      </w:r>
      <w:r w:rsidRPr="53A6C735" w:rsidR="0B2369D9">
        <w:rPr>
          <w:rFonts w:ascii="Work Sans" w:hAnsi="Work Sans" w:eastAsia="Work Sans" w:cs="Work Sans"/>
        </w:rPr>
        <w:t>construir y</w:t>
      </w:r>
      <w:r w:rsidRPr="53A6C735" w:rsidR="76DCBCBB">
        <w:rPr>
          <w:rFonts w:ascii="Work Sans" w:hAnsi="Work Sans" w:eastAsia="Work Sans" w:cs="Work Sans"/>
        </w:rPr>
        <w:t xml:space="preserve"> </w:t>
      </w:r>
      <w:r w:rsidRPr="53A6C735" w:rsidR="6B3EFBB7">
        <w:rPr>
          <w:rFonts w:ascii="Work Sans" w:hAnsi="Work Sans" w:eastAsia="Work Sans" w:cs="Work Sans"/>
        </w:rPr>
        <w:t>los usuarios a beneficiar</w:t>
      </w:r>
      <w:r w:rsidRPr="53A6C735" w:rsidR="4AD8ADBA">
        <w:rPr>
          <w:rFonts w:ascii="Work Sans" w:hAnsi="Work Sans" w:eastAsia="Work Sans" w:cs="Work Sans"/>
        </w:rPr>
        <w:t>, así como el cronograma estipulado para la construcción de las obras</w:t>
      </w:r>
      <w:r w:rsidRPr="53A6C735" w:rsidR="06CC7F37">
        <w:rPr>
          <w:rFonts w:ascii="Work Sans" w:hAnsi="Work Sans" w:eastAsia="Work Sans" w:cs="Work Sans"/>
        </w:rPr>
        <w:t xml:space="preserve"> </w:t>
      </w:r>
      <w:r w:rsidRPr="53A6C735" w:rsidR="06CC7F37">
        <w:rPr>
          <w:rFonts w:ascii="Work Sans" w:hAnsi="Work Sans" w:eastAsia="Work Sans" w:cs="Work Sans"/>
          <w:highlight w:val="cyan"/>
        </w:rPr>
        <w:t>y la necesidad de licencias y/o permisos ambientales y/o planes de aprovechamiento forestal; según corresponda</w:t>
      </w:r>
      <w:r w:rsidRPr="53A6C735" w:rsidR="1FB91A17">
        <w:rPr>
          <w:rFonts w:ascii="Work Sans" w:hAnsi="Work Sans" w:eastAsia="Work Sans" w:cs="Work Sans"/>
        </w:rPr>
        <w:t>.</w:t>
      </w:r>
      <w:r w:rsidRPr="53A6C735" w:rsidR="75CABEE4">
        <w:rPr>
          <w:rFonts w:ascii="Work Sans" w:hAnsi="Work Sans" w:eastAsia="Work Sans" w:cs="Work Sans"/>
        </w:rPr>
        <w:t xml:space="preserve"> Tenga en cuenta que es importante que la socialización sea orientada por profesionales sociales y técnicos</w:t>
      </w:r>
      <w:r w:rsidRPr="53A6C735" w:rsidR="127EA137">
        <w:rPr>
          <w:rFonts w:ascii="Work Sans" w:hAnsi="Work Sans" w:eastAsia="Work Sans" w:cs="Work Sans"/>
        </w:rPr>
        <w:t xml:space="preserve">, además de garantizar que los espacios de socialización cuenten con </w:t>
      </w:r>
      <w:r w:rsidRPr="53A6C735" w:rsidR="3DF98EB8">
        <w:rPr>
          <w:rFonts w:ascii="Work Sans" w:hAnsi="Work Sans" w:eastAsia="Work Sans" w:cs="Work Sans"/>
        </w:rPr>
        <w:t>los lugare</w:t>
      </w:r>
      <w:r w:rsidRPr="53A6C735" w:rsidR="127EA137">
        <w:rPr>
          <w:rFonts w:ascii="Work Sans" w:hAnsi="Work Sans" w:eastAsia="Work Sans" w:cs="Work Sans"/>
        </w:rPr>
        <w:t xml:space="preserve">s y elementos </w:t>
      </w:r>
      <w:r w:rsidRPr="53A6C735" w:rsidR="4D5425E5">
        <w:rPr>
          <w:rFonts w:ascii="Work Sans" w:hAnsi="Work Sans" w:eastAsia="Work Sans" w:cs="Work Sans"/>
        </w:rPr>
        <w:t>logísticos</w:t>
      </w:r>
      <w:r w:rsidRPr="53A6C735" w:rsidR="0A5C1E35">
        <w:rPr>
          <w:rFonts w:ascii="Work Sans" w:hAnsi="Work Sans" w:eastAsia="Work Sans" w:cs="Work Sans"/>
        </w:rPr>
        <w:t xml:space="preserve"> </w:t>
      </w:r>
      <w:r w:rsidRPr="53A6C735" w:rsidR="127EA137">
        <w:rPr>
          <w:rFonts w:ascii="Work Sans" w:hAnsi="Work Sans" w:eastAsia="Work Sans" w:cs="Work Sans"/>
        </w:rPr>
        <w:t>necesarios</w:t>
      </w:r>
      <w:r w:rsidRPr="53A6C735" w:rsidR="5A220FEB">
        <w:rPr>
          <w:rFonts w:ascii="Work Sans" w:hAnsi="Work Sans" w:eastAsia="Work Sans" w:cs="Work Sans"/>
        </w:rPr>
        <w:t xml:space="preserve"> para la asistencia y comodidad de los usuarios</w:t>
      </w:r>
      <w:r w:rsidRPr="53A6C735" w:rsidR="127EA137">
        <w:rPr>
          <w:rFonts w:ascii="Work Sans" w:hAnsi="Work Sans" w:eastAsia="Work Sans" w:cs="Work Sans"/>
        </w:rPr>
        <w:t xml:space="preserve">: Ejemplo, sillas, mesas, </w:t>
      </w:r>
      <w:r w:rsidRPr="53A6C735" w:rsidR="3DA5980C">
        <w:rPr>
          <w:rFonts w:ascii="Work Sans" w:hAnsi="Work Sans" w:eastAsia="Work Sans" w:cs="Work Sans"/>
        </w:rPr>
        <w:t>micrófonos</w:t>
      </w:r>
      <w:r w:rsidRPr="53A6C735" w:rsidR="127EA137">
        <w:rPr>
          <w:rFonts w:ascii="Work Sans" w:hAnsi="Work Sans" w:eastAsia="Work Sans" w:cs="Work Sans"/>
        </w:rPr>
        <w:t>,</w:t>
      </w:r>
      <w:r w:rsidRPr="53A6C735" w:rsidR="320A02F0">
        <w:rPr>
          <w:rFonts w:ascii="Work Sans" w:hAnsi="Work Sans" w:eastAsia="Work Sans" w:cs="Work Sans"/>
        </w:rPr>
        <w:t xml:space="preserve"> sonido, </w:t>
      </w:r>
      <w:r w:rsidRPr="53A6C735" w:rsidR="42D1BA45">
        <w:rPr>
          <w:rFonts w:ascii="Work Sans" w:hAnsi="Work Sans" w:eastAsia="Work Sans" w:cs="Work Sans"/>
        </w:rPr>
        <w:t>carpas, refrigerios</w:t>
      </w:r>
      <w:r w:rsidRPr="53A6C735" w:rsidR="2DD71AF2">
        <w:rPr>
          <w:rFonts w:ascii="Work Sans" w:hAnsi="Work Sans" w:eastAsia="Work Sans" w:cs="Work Sans"/>
        </w:rPr>
        <w:t xml:space="preserve">, hidratación etc. </w:t>
      </w:r>
      <w:r w:rsidRPr="53A6C735" w:rsidR="1FB91A17">
        <w:rPr>
          <w:rFonts w:ascii="Work Sans" w:hAnsi="Work Sans" w:eastAsia="Work Sans" w:cs="Work Sans"/>
        </w:rPr>
        <w:t>A continuación</w:t>
      </w:r>
      <w:r w:rsidRPr="53A6C735" w:rsidR="0B88231C">
        <w:rPr>
          <w:rFonts w:ascii="Work Sans" w:hAnsi="Work Sans" w:eastAsia="Work Sans" w:cs="Work Sans"/>
        </w:rPr>
        <w:t>,</w:t>
      </w:r>
      <w:r w:rsidRPr="53A6C735" w:rsidR="1FB91A17">
        <w:rPr>
          <w:rFonts w:ascii="Work Sans" w:hAnsi="Work Sans" w:eastAsia="Work Sans" w:cs="Work Sans"/>
        </w:rPr>
        <w:t xml:space="preserve"> se enlistan las reuniones de socialización a evaluar: </w:t>
      </w:r>
    </w:p>
    <w:p w:rsidR="1FB91A17" w:rsidP="005D6DC2" w:rsidRDefault="1FB91A17" w14:paraId="7DBFF60E" w14:textId="0824C2EA">
      <w:pPr>
        <w:pStyle w:val="ListParagraph"/>
        <w:numPr>
          <w:ilvl w:val="2"/>
          <w:numId w:val="34"/>
        </w:numPr>
        <w:spacing w:after="0"/>
        <w:ind w:left="1260"/>
        <w:jc w:val="both"/>
        <w:rPr>
          <w:rFonts w:ascii="Work Sans" w:hAnsi="Work Sans" w:eastAsia="Work Sans" w:cs="Work Sans"/>
        </w:rPr>
      </w:pPr>
      <w:r w:rsidRPr="2C2C2E63">
        <w:rPr>
          <w:rFonts w:ascii="Work Sans" w:hAnsi="Work Sans" w:eastAsia="Work Sans" w:cs="Work Sans"/>
        </w:rPr>
        <w:t xml:space="preserve">Reunión con lideres de la comunidad identificados en el </w:t>
      </w:r>
      <w:r w:rsidRPr="2C2C2E63">
        <w:rPr>
          <w:rFonts w:ascii="Work Sans" w:hAnsi="Work Sans" w:eastAsia="Work Sans" w:cs="Work Sans"/>
          <w:b/>
          <w:bCs/>
        </w:rPr>
        <w:t xml:space="preserve">diagnostico comunitario. </w:t>
      </w:r>
    </w:p>
    <w:p w:rsidR="1FB91A17" w:rsidP="005D6DC2" w:rsidRDefault="1FB91A17" w14:paraId="08743F07" w14:textId="1BD11A44">
      <w:pPr>
        <w:pStyle w:val="ListParagraph"/>
        <w:numPr>
          <w:ilvl w:val="2"/>
          <w:numId w:val="34"/>
        </w:numPr>
        <w:spacing w:after="0"/>
        <w:ind w:left="1260"/>
        <w:jc w:val="both"/>
        <w:rPr>
          <w:rFonts w:ascii="Work Sans" w:hAnsi="Work Sans" w:eastAsia="Work Sans" w:cs="Work Sans"/>
        </w:rPr>
      </w:pPr>
      <w:r w:rsidRPr="2C2C2E63">
        <w:rPr>
          <w:rFonts w:ascii="Work Sans" w:hAnsi="Work Sans" w:eastAsia="Work Sans" w:cs="Work Sans"/>
        </w:rPr>
        <w:t xml:space="preserve">Socialización puerta a puerta de cada uno de los usuarios beneficiarios. </w:t>
      </w:r>
    </w:p>
    <w:p w:rsidR="129C4789" w:rsidP="005D6DC2" w:rsidRDefault="129C4789" w14:paraId="5C164068" w14:textId="42EF2A20">
      <w:pPr>
        <w:pStyle w:val="ListParagraph"/>
        <w:numPr>
          <w:ilvl w:val="2"/>
          <w:numId w:val="34"/>
        </w:numPr>
        <w:spacing w:after="0"/>
        <w:ind w:left="1260"/>
        <w:jc w:val="both"/>
        <w:rPr>
          <w:rFonts w:ascii="Work Sans" w:hAnsi="Work Sans" w:eastAsia="Work Sans" w:cs="Work Sans"/>
        </w:rPr>
      </w:pPr>
      <w:r w:rsidRPr="2C2C2E63">
        <w:rPr>
          <w:rFonts w:ascii="Work Sans" w:hAnsi="Work Sans" w:eastAsia="Work Sans" w:cs="Work Sans"/>
        </w:rPr>
        <w:t xml:space="preserve">Espacio abierto de socialización previamente convocado para la presentación a toda la comunidad beneficiaria del proyecto. </w:t>
      </w:r>
      <w:r w:rsidRPr="2C2C2E63" w:rsidR="1FB91A17">
        <w:rPr>
          <w:rFonts w:ascii="Work Sans" w:hAnsi="Work Sans" w:eastAsia="Work Sans" w:cs="Work Sans"/>
        </w:rPr>
        <w:t xml:space="preserve"> </w:t>
      </w:r>
    </w:p>
    <w:tbl>
      <w:tblPr>
        <w:tblStyle w:val="TableGrid"/>
        <w:tblW w:w="0" w:type="auto"/>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9210"/>
      </w:tblGrid>
      <w:tr w:rsidR="2A1FE9D8" w:rsidTr="2C2C2E63" w14:paraId="5E79CA5C" w14:textId="77777777">
        <w:trPr>
          <w:trHeight w:val="300"/>
        </w:trPr>
        <w:tc>
          <w:tcPr>
            <w:tcW w:w="9210" w:type="dxa"/>
          </w:tcPr>
          <w:p w:rsidR="4D0D99F3" w:rsidP="386DD2E8" w:rsidRDefault="40DEAE4D" w14:paraId="55D6C8F0" w14:textId="3B967151">
            <w:pPr>
              <w:jc w:val="both"/>
              <w:rPr>
                <w:rFonts w:ascii="Work Sans" w:hAnsi="Work Sans" w:eastAsia="Work Sans" w:cs="Work Sans"/>
                <w:b/>
                <w:bCs/>
              </w:rPr>
            </w:pPr>
            <w:r w:rsidRPr="386DD2E8">
              <w:rPr>
                <w:rFonts w:ascii="Work Sans" w:hAnsi="Work Sans" w:eastAsia="Work Sans" w:cs="Work Sans"/>
                <w:b/>
                <w:bCs/>
              </w:rPr>
              <w:t>Entregable b</w:t>
            </w:r>
            <w:r w:rsidRPr="386DD2E8" w:rsidR="472D3506">
              <w:rPr>
                <w:rFonts w:ascii="Work Sans" w:hAnsi="Work Sans" w:eastAsia="Work Sans" w:cs="Work Sans"/>
                <w:b/>
                <w:bCs/>
              </w:rPr>
              <w:t xml:space="preserve"> - Etapa 1:</w:t>
            </w:r>
          </w:p>
          <w:p w:rsidR="4D0D99F3" w:rsidP="005D6DC2" w:rsidRDefault="171D4014" w14:paraId="17478C73" w14:textId="0B6D8774">
            <w:pPr>
              <w:pStyle w:val="ListParagraph"/>
              <w:numPr>
                <w:ilvl w:val="0"/>
                <w:numId w:val="29"/>
              </w:numPr>
              <w:jc w:val="both"/>
              <w:rPr>
                <w:rFonts w:ascii="Work Sans" w:hAnsi="Work Sans" w:eastAsia="Work Sans" w:cs="Work Sans"/>
              </w:rPr>
            </w:pPr>
            <w:r w:rsidRPr="2C2C2E63">
              <w:rPr>
                <w:rFonts w:ascii="Work Sans" w:hAnsi="Work Sans" w:eastAsia="Work Sans" w:cs="Work Sans"/>
              </w:rPr>
              <w:t>Acta de socialización con listado de asistencia</w:t>
            </w:r>
            <w:r w:rsidRPr="2C2C2E63" w:rsidR="5AEB1BB4">
              <w:rPr>
                <w:rFonts w:ascii="Work Sans" w:hAnsi="Work Sans" w:eastAsia="Work Sans" w:cs="Work Sans"/>
              </w:rPr>
              <w:t xml:space="preserve"> </w:t>
            </w:r>
            <w:r w:rsidRPr="2C2C2E63">
              <w:rPr>
                <w:rFonts w:ascii="Work Sans" w:hAnsi="Work Sans" w:eastAsia="Work Sans" w:cs="Work Sans"/>
              </w:rPr>
              <w:t xml:space="preserve">y registros fotográficos.  </w:t>
            </w:r>
          </w:p>
          <w:p w:rsidR="4D0D99F3" w:rsidP="005D6DC2" w:rsidRDefault="490A0E6B" w14:paraId="356AAF75" w14:textId="15961D6A">
            <w:pPr>
              <w:pStyle w:val="ListParagraph"/>
              <w:numPr>
                <w:ilvl w:val="0"/>
                <w:numId w:val="29"/>
              </w:numPr>
              <w:jc w:val="both"/>
              <w:rPr>
                <w:rFonts w:ascii="Work Sans" w:hAnsi="Work Sans" w:eastAsia="Work Sans" w:cs="Work Sans"/>
              </w:rPr>
            </w:pPr>
            <w:r w:rsidRPr="2C2C2E63">
              <w:rPr>
                <w:rFonts w:ascii="Work Sans" w:hAnsi="Work Sans" w:eastAsia="Work Sans" w:cs="Work Sans"/>
              </w:rPr>
              <w:t xml:space="preserve">Informe de socialización puerta a puerta, incluyendo desarrollo de visitas, dudas, respuestas, aceptaciones del proyecto. Listado de asistencia y registro fotográfico. </w:t>
            </w:r>
          </w:p>
          <w:p w:rsidR="4D0D99F3" w:rsidP="2C2C2E63" w:rsidRDefault="490A0E6B" w14:paraId="66288A31" w14:textId="628AF65A">
            <w:pPr>
              <w:jc w:val="both"/>
              <w:rPr>
                <w:rFonts w:ascii="Work Sans" w:hAnsi="Work Sans" w:eastAsia="Work Sans" w:cs="Work Sans"/>
                <w:i/>
                <w:iCs/>
                <w:color w:val="000000" w:themeColor="text1"/>
              </w:rPr>
            </w:pPr>
            <w:r w:rsidRPr="2C2C2E63">
              <w:rPr>
                <w:rFonts w:ascii="Work Sans" w:hAnsi="Work Sans" w:eastAsia="Work Sans" w:cs="Work Sans"/>
                <w:b/>
                <w:bCs/>
                <w:color w:val="000000" w:themeColor="text1"/>
              </w:rPr>
              <w:t xml:space="preserve">Nota: </w:t>
            </w:r>
            <w:r w:rsidRPr="2C2C2E63">
              <w:rPr>
                <w:rFonts w:ascii="Work Sans" w:hAnsi="Work Sans" w:eastAsia="Work Sans" w:cs="Work Sans"/>
                <w:b/>
                <w:bCs/>
                <w:i/>
                <w:iCs/>
                <w:color w:val="000000" w:themeColor="text1"/>
              </w:rPr>
              <w:t>El acta de socialización</w:t>
            </w:r>
            <w:r w:rsidRPr="2C2C2E63">
              <w:rPr>
                <w:rFonts w:ascii="Work Sans" w:hAnsi="Work Sans" w:eastAsia="Work Sans" w:cs="Work Sans"/>
                <w:i/>
                <w:iCs/>
                <w:color w:val="000000" w:themeColor="text1"/>
              </w:rPr>
              <w:t xml:space="preserve"> debe registrar la fecha, hora y lugar de la reunión, así como un resumen de su desarrollo que evidencie las dudas planteadas</w:t>
            </w:r>
            <w:r w:rsidRPr="2C2C2E63" w:rsidR="5F4210F3">
              <w:rPr>
                <w:rFonts w:ascii="Work Sans" w:hAnsi="Work Sans" w:eastAsia="Work Sans" w:cs="Work Sans"/>
                <w:i/>
                <w:iCs/>
                <w:color w:val="000000" w:themeColor="text1"/>
              </w:rPr>
              <w:t xml:space="preserve"> por los participantes</w:t>
            </w:r>
            <w:r w:rsidRPr="2C2C2E63">
              <w:rPr>
                <w:rFonts w:ascii="Work Sans" w:hAnsi="Work Sans" w:eastAsia="Work Sans" w:cs="Work Sans"/>
                <w:i/>
                <w:iCs/>
                <w:color w:val="000000" w:themeColor="text1"/>
              </w:rPr>
              <w:t xml:space="preserve"> y las respuestas proporcionadas. </w:t>
            </w:r>
          </w:p>
          <w:p w:rsidR="4D0D99F3" w:rsidP="2C2C2E63" w:rsidRDefault="490A0E6B" w14:paraId="579569F7" w14:textId="05F1855D">
            <w:pPr>
              <w:jc w:val="both"/>
              <w:rPr>
                <w:rFonts w:ascii="Work Sans" w:hAnsi="Work Sans" w:eastAsia="Work Sans" w:cs="Work Sans"/>
                <w:b/>
                <w:bCs/>
                <w:i/>
                <w:iCs/>
                <w:color w:val="000000" w:themeColor="text1"/>
              </w:rPr>
            </w:pPr>
            <w:r w:rsidRPr="2C2C2E63">
              <w:rPr>
                <w:rFonts w:ascii="Work Sans" w:hAnsi="Work Sans" w:eastAsia="Work Sans" w:cs="Work Sans"/>
                <w:i/>
                <w:iCs/>
                <w:color w:val="000000" w:themeColor="text1"/>
              </w:rPr>
              <w:t>Adicionalmente, debe contener como anexo un</w:t>
            </w:r>
            <w:r w:rsidRPr="2C2C2E63">
              <w:rPr>
                <w:rFonts w:ascii="Work Sans" w:hAnsi="Work Sans" w:eastAsia="Work Sans" w:cs="Work Sans"/>
                <w:b/>
                <w:bCs/>
                <w:i/>
                <w:iCs/>
                <w:color w:val="000000" w:themeColor="text1"/>
              </w:rPr>
              <w:t xml:space="preserve"> listado de asistencia</w:t>
            </w:r>
            <w:r w:rsidRPr="2C2C2E63">
              <w:rPr>
                <w:rFonts w:ascii="Work Sans" w:hAnsi="Work Sans" w:eastAsia="Work Sans" w:cs="Work Sans"/>
                <w:i/>
                <w:iCs/>
                <w:color w:val="000000" w:themeColor="text1"/>
              </w:rPr>
              <w:t xml:space="preserve"> con los siguientes campos: Fecha, hora, nombres, apellidos, documento de identidad, número de contacto, edad, sexo, género, grupo poblacional (víctima, discapacidad, etc.), pertenencia a un grupo étnico, finalizando con la firma de los participantes. Tenga en cuenta el cierre de espacios; no deben existir espacios en blanco.</w:t>
            </w:r>
          </w:p>
        </w:tc>
      </w:tr>
    </w:tbl>
    <w:p w:rsidR="2A1FE9D8" w:rsidP="2A1FE9D8" w:rsidRDefault="2A1FE9D8" w14:paraId="333C6EC5" w14:textId="28B578F1">
      <w:pPr>
        <w:spacing w:after="0"/>
        <w:jc w:val="both"/>
        <w:rPr>
          <w:rFonts w:ascii="Work Sans" w:hAnsi="Work Sans" w:eastAsia="Work Sans" w:cs="Work Sans"/>
        </w:rPr>
      </w:pPr>
    </w:p>
    <w:p w:rsidR="6F7FC075" w:rsidP="005D6DC2" w:rsidRDefault="5850DBCF" w14:paraId="16F19A6F" w14:textId="0407B8A4">
      <w:pPr>
        <w:pStyle w:val="ListParagraph"/>
        <w:numPr>
          <w:ilvl w:val="1"/>
          <w:numId w:val="32"/>
        </w:numPr>
        <w:spacing w:after="0"/>
        <w:ind w:left="810"/>
        <w:jc w:val="both"/>
        <w:rPr>
          <w:rFonts w:ascii="Work Sans" w:hAnsi="Work Sans" w:eastAsia="Work Sans" w:cs="Work Sans"/>
        </w:rPr>
      </w:pPr>
      <w:r w:rsidRPr="38EF786A">
        <w:rPr>
          <w:rFonts w:ascii="Work Sans" w:hAnsi="Work Sans" w:eastAsia="Work Sans" w:cs="Work Sans"/>
          <w:b/>
          <w:bCs/>
        </w:rPr>
        <w:t xml:space="preserve">Diseño </w:t>
      </w:r>
      <w:r w:rsidRPr="38EF786A" w:rsidR="7BEBEC04">
        <w:rPr>
          <w:rFonts w:ascii="Work Sans" w:hAnsi="Work Sans" w:eastAsia="Work Sans" w:cs="Work Sans"/>
          <w:b/>
          <w:bCs/>
        </w:rPr>
        <w:t xml:space="preserve">metodológico </w:t>
      </w:r>
      <w:r w:rsidRPr="38EF786A">
        <w:rPr>
          <w:rFonts w:ascii="Work Sans" w:hAnsi="Work Sans" w:eastAsia="Work Sans" w:cs="Work Sans"/>
          <w:b/>
          <w:bCs/>
        </w:rPr>
        <w:t>de</w:t>
      </w:r>
      <w:r w:rsidRPr="38EF786A" w:rsidR="0EF0B2F5">
        <w:rPr>
          <w:rFonts w:ascii="Work Sans" w:hAnsi="Work Sans" w:eastAsia="Work Sans" w:cs="Work Sans"/>
          <w:b/>
          <w:bCs/>
        </w:rPr>
        <w:t>l</w:t>
      </w:r>
      <w:r w:rsidRPr="38EF786A" w:rsidR="6B049C33">
        <w:rPr>
          <w:rFonts w:ascii="Work Sans" w:hAnsi="Work Sans" w:eastAsia="Work Sans" w:cs="Work Sans"/>
          <w:b/>
          <w:bCs/>
        </w:rPr>
        <w:t xml:space="preserve"> proceso</w:t>
      </w:r>
      <w:r w:rsidRPr="38EF786A">
        <w:rPr>
          <w:rFonts w:ascii="Work Sans" w:hAnsi="Work Sans" w:eastAsia="Work Sans" w:cs="Work Sans"/>
          <w:b/>
          <w:bCs/>
        </w:rPr>
        <w:t xml:space="preserve"> </w:t>
      </w:r>
      <w:r w:rsidRPr="38EF786A" w:rsidR="4DCE0984">
        <w:rPr>
          <w:rFonts w:ascii="Work Sans" w:hAnsi="Work Sans" w:eastAsia="Work Sans" w:cs="Work Sans"/>
          <w:b/>
          <w:bCs/>
        </w:rPr>
        <w:t>pedagógic</w:t>
      </w:r>
      <w:r w:rsidRPr="38EF786A" w:rsidR="277FD2D1">
        <w:rPr>
          <w:rFonts w:ascii="Work Sans" w:hAnsi="Work Sans" w:eastAsia="Work Sans" w:cs="Work Sans"/>
          <w:b/>
          <w:bCs/>
        </w:rPr>
        <w:t>o</w:t>
      </w:r>
      <w:r w:rsidRPr="38EF786A">
        <w:rPr>
          <w:rFonts w:ascii="Work Sans" w:hAnsi="Work Sans" w:eastAsia="Work Sans" w:cs="Work Sans"/>
          <w:b/>
          <w:bCs/>
        </w:rPr>
        <w:t xml:space="preserve"> </w:t>
      </w:r>
      <w:r w:rsidRPr="38EF786A" w:rsidR="28483686">
        <w:rPr>
          <w:rFonts w:ascii="Work Sans" w:hAnsi="Work Sans" w:eastAsia="Work Sans" w:cs="Work Sans"/>
        </w:rPr>
        <w:t>con</w:t>
      </w:r>
      <w:r w:rsidRPr="38EF786A" w:rsidR="70380D14">
        <w:rPr>
          <w:rFonts w:ascii="Work Sans" w:hAnsi="Work Sans" w:eastAsia="Work Sans" w:cs="Work Sans"/>
        </w:rPr>
        <w:t xml:space="preserve"> la transversalización de los</w:t>
      </w:r>
      <w:r w:rsidRPr="38EF786A" w:rsidR="28483686">
        <w:rPr>
          <w:rFonts w:ascii="Work Sans" w:hAnsi="Work Sans" w:eastAsia="Work Sans" w:cs="Work Sans"/>
        </w:rPr>
        <w:t xml:space="preserve"> enfoque</w:t>
      </w:r>
      <w:r w:rsidRPr="38EF786A" w:rsidR="21A5A838">
        <w:rPr>
          <w:rFonts w:ascii="Work Sans" w:hAnsi="Work Sans" w:eastAsia="Work Sans" w:cs="Work Sans"/>
        </w:rPr>
        <w:t>s</w:t>
      </w:r>
      <w:r w:rsidRPr="38EF786A" w:rsidR="28483686">
        <w:rPr>
          <w:rFonts w:ascii="Work Sans" w:hAnsi="Work Sans" w:eastAsia="Work Sans" w:cs="Work Sans"/>
        </w:rPr>
        <w:t xml:space="preserve"> diferencial</w:t>
      </w:r>
      <w:r w:rsidRPr="38EF786A" w:rsidR="652371D4">
        <w:rPr>
          <w:rFonts w:ascii="Work Sans" w:hAnsi="Work Sans" w:eastAsia="Work Sans" w:cs="Work Sans"/>
        </w:rPr>
        <w:t>es</w:t>
      </w:r>
      <w:r w:rsidRPr="38EF786A" w:rsidR="5C289EA5">
        <w:rPr>
          <w:rFonts w:ascii="Work Sans" w:hAnsi="Work Sans" w:eastAsia="Work Sans" w:cs="Work Sans"/>
        </w:rPr>
        <w:t>, territorial</w:t>
      </w:r>
      <w:r w:rsidRPr="38EF786A" w:rsidR="0E0A7745">
        <w:rPr>
          <w:rFonts w:ascii="Work Sans" w:hAnsi="Work Sans" w:eastAsia="Work Sans" w:cs="Work Sans"/>
        </w:rPr>
        <w:t>es</w:t>
      </w:r>
      <w:r w:rsidRPr="38EF786A" w:rsidR="5C289EA5">
        <w:rPr>
          <w:rFonts w:ascii="Work Sans" w:hAnsi="Work Sans" w:eastAsia="Work Sans" w:cs="Work Sans"/>
        </w:rPr>
        <w:t xml:space="preserve"> y cultural</w:t>
      </w:r>
      <w:r w:rsidRPr="38EF786A" w:rsidR="04B93B6D">
        <w:rPr>
          <w:rFonts w:ascii="Work Sans" w:hAnsi="Work Sans" w:eastAsia="Work Sans" w:cs="Work Sans"/>
        </w:rPr>
        <w:t>es</w:t>
      </w:r>
      <w:r w:rsidRPr="38EF786A" w:rsidR="5C289EA5">
        <w:rPr>
          <w:rFonts w:ascii="Work Sans" w:hAnsi="Work Sans" w:eastAsia="Work Sans" w:cs="Work Sans"/>
        </w:rPr>
        <w:t xml:space="preserve"> </w:t>
      </w:r>
      <w:r w:rsidRPr="38EF786A" w:rsidR="305D8315">
        <w:rPr>
          <w:rFonts w:ascii="Work Sans" w:hAnsi="Work Sans" w:eastAsia="Work Sans" w:cs="Work Sans"/>
        </w:rPr>
        <w:t xml:space="preserve">para </w:t>
      </w:r>
      <w:r w:rsidRPr="38EF786A" w:rsidR="6FB62670">
        <w:rPr>
          <w:rFonts w:ascii="Work Sans" w:hAnsi="Work Sans" w:eastAsia="Work Sans" w:cs="Work Sans"/>
        </w:rPr>
        <w:t>el fortalecimiento de</w:t>
      </w:r>
      <w:r w:rsidRPr="38EF786A" w:rsidR="305D8315">
        <w:rPr>
          <w:rFonts w:ascii="Work Sans" w:hAnsi="Work Sans" w:eastAsia="Work Sans" w:cs="Work Sans"/>
        </w:rPr>
        <w:t xml:space="preserve"> conocimientos y capacidades</w:t>
      </w:r>
      <w:r w:rsidRPr="38EF786A" w:rsidR="22093F70">
        <w:rPr>
          <w:rFonts w:ascii="Work Sans" w:hAnsi="Work Sans" w:eastAsia="Work Sans" w:cs="Work Sans"/>
        </w:rPr>
        <w:t xml:space="preserve"> </w:t>
      </w:r>
      <w:r w:rsidRPr="38EF786A" w:rsidR="12F4CE0A">
        <w:rPr>
          <w:rFonts w:ascii="Work Sans" w:hAnsi="Work Sans" w:eastAsia="Work Sans" w:cs="Work Sans"/>
        </w:rPr>
        <w:t>con relación a</w:t>
      </w:r>
      <w:r w:rsidRPr="38EF786A" w:rsidR="22093F70">
        <w:rPr>
          <w:rFonts w:ascii="Work Sans" w:hAnsi="Work Sans" w:eastAsia="Work Sans" w:cs="Work Sans"/>
        </w:rPr>
        <w:t xml:space="preserve"> las</w:t>
      </w:r>
      <w:r w:rsidRPr="38EF786A" w:rsidR="305D8315">
        <w:rPr>
          <w:rFonts w:ascii="Work Sans" w:hAnsi="Work Sans" w:eastAsia="Work Sans" w:cs="Work Sans"/>
        </w:rPr>
        <w:t xml:space="preserve"> siguientes temáticas</w:t>
      </w:r>
      <w:r w:rsidRPr="38EF786A" w:rsidR="52A82168">
        <w:rPr>
          <w:rFonts w:ascii="Work Sans" w:hAnsi="Work Sans" w:eastAsia="Work Sans" w:cs="Work Sans"/>
        </w:rPr>
        <w:t xml:space="preserve"> descritas en la Tabla 1</w:t>
      </w:r>
      <w:r w:rsidRPr="38EF786A" w:rsidR="708C5DF9">
        <w:rPr>
          <w:rFonts w:ascii="Work Sans" w:hAnsi="Work Sans" w:eastAsia="Work Sans" w:cs="Work Sans"/>
        </w:rPr>
        <w:t xml:space="preserve">. Cada temática será abordada en una o varias sesiones, distribuidas estratégicamente en las etapas del proyecto, bajo el siguiente orden </w:t>
      </w:r>
      <w:r w:rsidRPr="38EF786A" w:rsidR="1A099C45">
        <w:rPr>
          <w:rFonts w:ascii="Work Sans" w:hAnsi="Work Sans" w:eastAsia="Work Sans" w:cs="Work Sans"/>
        </w:rPr>
        <w:t>cronológico</w:t>
      </w:r>
      <w:r w:rsidRPr="38EF786A" w:rsidR="708C5DF9">
        <w:rPr>
          <w:rFonts w:ascii="Work Sans" w:hAnsi="Work Sans" w:eastAsia="Work Sans" w:cs="Work Sans"/>
        </w:rPr>
        <w:t>.</w:t>
      </w:r>
    </w:p>
    <w:p w:rsidR="38EF786A" w:rsidP="38EF786A" w:rsidRDefault="38EF786A" w14:paraId="21791C5F" w14:textId="28E62517">
      <w:pPr>
        <w:pStyle w:val="ListParagraph"/>
        <w:spacing w:after="0"/>
        <w:ind w:left="810"/>
        <w:jc w:val="both"/>
        <w:rPr>
          <w:rFonts w:ascii="Work Sans" w:hAnsi="Work Sans" w:eastAsia="Work Sans" w:cs="Work Sans"/>
        </w:rPr>
      </w:pPr>
    </w:p>
    <w:p w:rsidR="2A1FE9D8" w:rsidP="38EF786A" w:rsidRDefault="0C1E6FC1" w14:paraId="23852F80" w14:textId="7465AFA5">
      <w:pPr>
        <w:pStyle w:val="ListParagraph"/>
        <w:spacing w:after="0"/>
        <w:ind w:left="540"/>
        <w:jc w:val="center"/>
        <w:rPr>
          <w:rFonts w:ascii="Work Sans" w:hAnsi="Work Sans" w:eastAsia="Work Sans" w:cs="Work Sans"/>
          <w:i/>
          <w:iCs/>
          <w:sz w:val="18"/>
          <w:szCs w:val="18"/>
        </w:rPr>
      </w:pPr>
      <w:r w:rsidRPr="38EF786A">
        <w:rPr>
          <w:rFonts w:ascii="Work Sans" w:hAnsi="Work Sans" w:eastAsia="Work Sans" w:cs="Work Sans"/>
          <w:i/>
          <w:iCs/>
          <w:sz w:val="18"/>
          <w:szCs w:val="18"/>
        </w:rPr>
        <w:t>Tabla 1. Temáticas para la transversalización de los enfoques diferenciales, territoriales y culturales para el fortalecimiento de conocimientos y capacidades</w:t>
      </w:r>
    </w:p>
    <w:tbl>
      <w:tblPr>
        <w:tblStyle w:val="TableGrid"/>
        <w:tblW w:w="8624" w:type="dxa"/>
        <w:tblInd w:w="720" w:type="dxa"/>
        <w:tblLayout w:type="fixed"/>
        <w:tblLook w:val="06A0" w:firstRow="1" w:lastRow="0" w:firstColumn="1" w:lastColumn="0" w:noHBand="1" w:noVBand="1"/>
      </w:tblPr>
      <w:tblGrid>
        <w:gridCol w:w="1800"/>
        <w:gridCol w:w="3776"/>
        <w:gridCol w:w="1691"/>
        <w:gridCol w:w="1357"/>
      </w:tblGrid>
      <w:tr w:rsidR="2A1FE9D8" w:rsidTr="55B917C0" w14:paraId="32E114C6" w14:textId="77777777">
        <w:trPr>
          <w:trHeight w:val="525"/>
        </w:trPr>
        <w:tc>
          <w:tcPr>
            <w:tcW w:w="1800" w:type="dxa"/>
            <w:tcMar/>
          </w:tcPr>
          <w:p w:rsidR="529B88FE" w:rsidP="2A1FE9D8" w:rsidRDefault="529B88FE" w14:paraId="3EEFFF1D" w14:textId="133E8199">
            <w:pPr>
              <w:jc w:val="center"/>
              <w:rPr>
                <w:rFonts w:ascii="Work Sans" w:hAnsi="Work Sans" w:eastAsia="Work Sans" w:cs="Work Sans"/>
                <w:b/>
                <w:bCs/>
              </w:rPr>
            </w:pPr>
            <w:r w:rsidRPr="2A1FE9D8">
              <w:rPr>
                <w:rFonts w:ascii="Work Sans" w:hAnsi="Work Sans" w:eastAsia="Work Sans" w:cs="Work Sans"/>
                <w:b/>
                <w:bCs/>
              </w:rPr>
              <w:t>Temas</w:t>
            </w:r>
          </w:p>
        </w:tc>
        <w:tc>
          <w:tcPr>
            <w:tcW w:w="3776" w:type="dxa"/>
            <w:tcMar/>
          </w:tcPr>
          <w:p w:rsidR="7F807F4C" w:rsidP="2A1FE9D8" w:rsidRDefault="7F807F4C" w14:paraId="094E0D26" w14:textId="58370D22">
            <w:pPr>
              <w:jc w:val="center"/>
              <w:rPr>
                <w:rFonts w:ascii="Work Sans" w:hAnsi="Work Sans" w:eastAsia="Work Sans" w:cs="Work Sans"/>
                <w:b/>
                <w:bCs/>
              </w:rPr>
            </w:pPr>
            <w:r w:rsidRPr="2A1FE9D8">
              <w:rPr>
                <w:rFonts w:ascii="Work Sans" w:hAnsi="Work Sans" w:eastAsia="Work Sans" w:cs="Work Sans"/>
                <w:b/>
                <w:bCs/>
              </w:rPr>
              <w:t>Objetivos</w:t>
            </w:r>
          </w:p>
        </w:tc>
        <w:tc>
          <w:tcPr>
            <w:tcW w:w="1691" w:type="dxa"/>
            <w:tcMar/>
          </w:tcPr>
          <w:p w:rsidR="17A36C9D" w:rsidP="2A1FE9D8" w:rsidRDefault="39AC0551" w14:paraId="3FB5541C" w14:textId="4117DEC4">
            <w:pPr>
              <w:jc w:val="center"/>
              <w:rPr>
                <w:rFonts w:ascii="Work Sans" w:hAnsi="Work Sans" w:eastAsia="Work Sans" w:cs="Work Sans"/>
                <w:b/>
                <w:bCs/>
              </w:rPr>
            </w:pPr>
            <w:proofErr w:type="spellStart"/>
            <w:r w:rsidRPr="38EF786A">
              <w:rPr>
                <w:rFonts w:ascii="Work Sans" w:hAnsi="Work Sans" w:eastAsia="Work Sans" w:cs="Work Sans"/>
                <w:b/>
                <w:bCs/>
              </w:rPr>
              <w:t>N°</w:t>
            </w:r>
            <w:proofErr w:type="spellEnd"/>
            <w:r w:rsidRPr="38EF786A">
              <w:rPr>
                <w:rFonts w:ascii="Work Sans" w:hAnsi="Work Sans" w:eastAsia="Work Sans" w:cs="Work Sans"/>
                <w:b/>
                <w:bCs/>
              </w:rPr>
              <w:t xml:space="preserve"> Sesiones</w:t>
            </w:r>
            <w:r w:rsidRPr="38EF786A" w:rsidR="17A36C9D">
              <w:rPr>
                <w:rStyle w:val="FootnoteReference"/>
                <w:rFonts w:ascii="Work Sans" w:hAnsi="Work Sans" w:eastAsia="Work Sans" w:cs="Work Sans"/>
                <w:b/>
                <w:bCs/>
              </w:rPr>
              <w:footnoteReference w:id="2"/>
            </w:r>
            <w:r w:rsidRPr="38EF786A">
              <w:rPr>
                <w:rFonts w:ascii="Work Sans" w:hAnsi="Work Sans" w:eastAsia="Work Sans" w:cs="Work Sans"/>
                <w:b/>
                <w:bCs/>
              </w:rPr>
              <w:t xml:space="preserve"> </w:t>
            </w:r>
          </w:p>
        </w:tc>
        <w:tc>
          <w:tcPr>
            <w:tcW w:w="1357" w:type="dxa"/>
            <w:tcMar/>
          </w:tcPr>
          <w:p w:rsidR="529B88FE" w:rsidP="2A1FE9D8" w:rsidRDefault="5F704989" w14:paraId="5AAA1702" w14:textId="637FB3EF">
            <w:pPr>
              <w:jc w:val="center"/>
              <w:rPr>
                <w:rFonts w:ascii="Work Sans" w:hAnsi="Work Sans" w:eastAsia="Work Sans" w:cs="Work Sans"/>
                <w:b/>
                <w:bCs/>
              </w:rPr>
            </w:pPr>
            <w:r w:rsidRPr="38EF786A">
              <w:rPr>
                <w:rFonts w:ascii="Work Sans" w:hAnsi="Work Sans" w:eastAsia="Work Sans" w:cs="Work Sans"/>
                <w:b/>
                <w:bCs/>
              </w:rPr>
              <w:t>Etapas</w:t>
            </w:r>
          </w:p>
        </w:tc>
      </w:tr>
      <w:tr w:rsidR="2A1FE9D8" w:rsidTr="55B917C0" w14:paraId="2F823C7E" w14:textId="77777777">
        <w:trPr>
          <w:trHeight w:val="705"/>
        </w:trPr>
        <w:tc>
          <w:tcPr>
            <w:tcW w:w="1800" w:type="dxa"/>
            <w:tcMar/>
          </w:tcPr>
          <w:p w:rsidR="529B88FE" w:rsidP="2A1FE9D8" w:rsidRDefault="529B88FE" w14:paraId="0DBC938A" w14:textId="6EAA95F0">
            <w:pPr>
              <w:jc w:val="both"/>
              <w:rPr>
                <w:rFonts w:ascii="Work Sans" w:hAnsi="Work Sans" w:eastAsia="Work Sans" w:cs="Work Sans"/>
              </w:rPr>
            </w:pPr>
            <w:r w:rsidRPr="2A1FE9D8">
              <w:rPr>
                <w:rFonts w:ascii="Work Sans" w:hAnsi="Work Sans" w:eastAsia="Work Sans" w:cs="Work Sans"/>
              </w:rPr>
              <w:t xml:space="preserve">Mecanismos de participación ciudadana y control social. </w:t>
            </w:r>
          </w:p>
        </w:tc>
        <w:tc>
          <w:tcPr>
            <w:tcW w:w="3776" w:type="dxa"/>
            <w:tcMar/>
          </w:tcPr>
          <w:p w:rsidR="6FEEAEB4" w:rsidP="2A1FE9D8" w:rsidRDefault="6FEEAEB4" w14:paraId="54F3FE2C" w14:textId="1636072D">
            <w:pPr>
              <w:jc w:val="both"/>
              <w:rPr>
                <w:rFonts w:ascii="Work Sans" w:hAnsi="Work Sans" w:eastAsia="Work Sans" w:cs="Work Sans"/>
              </w:rPr>
            </w:pPr>
            <w:r w:rsidRPr="2A1FE9D8">
              <w:rPr>
                <w:rFonts w:ascii="Work Sans" w:hAnsi="Work Sans" w:eastAsia="Work Sans" w:cs="Work Sans"/>
              </w:rPr>
              <w:t xml:space="preserve">Formar a la comunidad en mecanismos de participación social, para la conformación de un </w:t>
            </w:r>
            <w:r w:rsidRPr="2A1FE9D8" w:rsidR="00E66656">
              <w:rPr>
                <w:rFonts w:ascii="Work Sans" w:hAnsi="Work Sans" w:eastAsia="Work Sans" w:cs="Work Sans"/>
              </w:rPr>
              <w:t>c</w:t>
            </w:r>
            <w:r w:rsidRPr="2A1FE9D8">
              <w:rPr>
                <w:rFonts w:ascii="Work Sans" w:hAnsi="Work Sans" w:eastAsia="Work Sans" w:cs="Work Sans"/>
              </w:rPr>
              <w:t xml:space="preserve">omité de </w:t>
            </w:r>
            <w:r w:rsidRPr="2A1FE9D8" w:rsidR="55999CBC">
              <w:rPr>
                <w:rFonts w:ascii="Work Sans" w:hAnsi="Work Sans" w:eastAsia="Work Sans" w:cs="Work Sans"/>
              </w:rPr>
              <w:t>c</w:t>
            </w:r>
            <w:r w:rsidRPr="2A1FE9D8">
              <w:rPr>
                <w:rFonts w:ascii="Work Sans" w:hAnsi="Work Sans" w:eastAsia="Work Sans" w:cs="Work Sans"/>
              </w:rPr>
              <w:t xml:space="preserve">ontrol </w:t>
            </w:r>
            <w:r w:rsidRPr="2A1FE9D8" w:rsidR="7F8832F9">
              <w:rPr>
                <w:rFonts w:ascii="Work Sans" w:hAnsi="Work Sans" w:eastAsia="Work Sans" w:cs="Work Sans"/>
              </w:rPr>
              <w:t>s</w:t>
            </w:r>
            <w:r w:rsidRPr="2A1FE9D8">
              <w:rPr>
                <w:rFonts w:ascii="Work Sans" w:hAnsi="Work Sans" w:eastAsia="Work Sans" w:cs="Work Sans"/>
              </w:rPr>
              <w:t>ocial o veeduría ciudadana del proyecto y la elaboración de un plan de monitoreo comunitario, previo al inicio de su ejecución.</w:t>
            </w:r>
          </w:p>
          <w:p w:rsidR="2A1FE9D8" w:rsidP="2A1FE9D8" w:rsidRDefault="2A1FE9D8" w14:paraId="5BB6B72A" w14:textId="32B5A2ED">
            <w:pPr>
              <w:jc w:val="both"/>
              <w:rPr>
                <w:rFonts w:ascii="Work Sans" w:hAnsi="Work Sans" w:eastAsia="Work Sans" w:cs="Work Sans"/>
              </w:rPr>
            </w:pPr>
          </w:p>
        </w:tc>
        <w:tc>
          <w:tcPr>
            <w:tcW w:w="1691" w:type="dxa"/>
            <w:tcMar/>
          </w:tcPr>
          <w:p w:rsidR="0D0BFD7F" w:rsidP="0D0BFD7F" w:rsidRDefault="0D0BFD7F" w14:paraId="0AD8028A" w14:textId="50B1CAA2">
            <w:pPr>
              <w:jc w:val="center"/>
              <w:rPr>
                <w:rFonts w:ascii="Work Sans" w:hAnsi="Work Sans" w:eastAsia="Work Sans" w:cs="Work Sans"/>
              </w:rPr>
            </w:pPr>
          </w:p>
          <w:p w:rsidR="0D0BFD7F" w:rsidP="0D0BFD7F" w:rsidRDefault="0D0BFD7F" w14:paraId="0E665FAD" w14:textId="46C51DDA">
            <w:pPr>
              <w:jc w:val="center"/>
              <w:rPr>
                <w:rFonts w:ascii="Work Sans" w:hAnsi="Work Sans" w:eastAsia="Work Sans" w:cs="Work Sans"/>
              </w:rPr>
            </w:pPr>
          </w:p>
          <w:p w:rsidR="0D0BFD7F" w:rsidP="0D0BFD7F" w:rsidRDefault="0D0BFD7F" w14:paraId="26C4AD09" w14:textId="7610030F">
            <w:pPr>
              <w:jc w:val="center"/>
              <w:rPr>
                <w:rFonts w:ascii="Work Sans" w:hAnsi="Work Sans" w:eastAsia="Work Sans" w:cs="Work Sans"/>
              </w:rPr>
            </w:pPr>
          </w:p>
          <w:p w:rsidR="0D0BFD7F" w:rsidP="0D0BFD7F" w:rsidRDefault="0D0BFD7F" w14:paraId="4F0B397D" w14:textId="291B0AC7">
            <w:pPr>
              <w:jc w:val="center"/>
              <w:rPr>
                <w:rFonts w:ascii="Work Sans" w:hAnsi="Work Sans" w:eastAsia="Work Sans" w:cs="Work Sans"/>
              </w:rPr>
            </w:pPr>
          </w:p>
          <w:p w:rsidR="55CB6A23" w:rsidP="2A1FE9D8" w:rsidRDefault="55CB6A23" w14:paraId="61F17CD6" w14:textId="485DAD63">
            <w:pPr>
              <w:jc w:val="center"/>
              <w:rPr>
                <w:rFonts w:ascii="Work Sans" w:hAnsi="Work Sans" w:eastAsia="Work Sans" w:cs="Work Sans"/>
              </w:rPr>
            </w:pPr>
            <w:r w:rsidRPr="2A1FE9D8">
              <w:rPr>
                <w:rFonts w:ascii="Work Sans" w:hAnsi="Work Sans" w:eastAsia="Work Sans" w:cs="Work Sans"/>
              </w:rPr>
              <w:t>3</w:t>
            </w:r>
          </w:p>
        </w:tc>
        <w:tc>
          <w:tcPr>
            <w:tcW w:w="1357" w:type="dxa"/>
            <w:tcMar/>
          </w:tcPr>
          <w:p w:rsidR="0D0BFD7F" w:rsidP="0D0BFD7F" w:rsidRDefault="0D0BFD7F" w14:paraId="0564CC28" w14:textId="435CCFE2">
            <w:pPr>
              <w:jc w:val="center"/>
              <w:rPr>
                <w:rFonts w:ascii="Work Sans" w:hAnsi="Work Sans" w:eastAsia="Work Sans" w:cs="Work Sans"/>
              </w:rPr>
            </w:pPr>
          </w:p>
          <w:p w:rsidR="0D0BFD7F" w:rsidP="0D0BFD7F" w:rsidRDefault="0D0BFD7F" w14:paraId="187ACFEB" w14:textId="3A5EE004">
            <w:pPr>
              <w:jc w:val="center"/>
              <w:rPr>
                <w:rFonts w:ascii="Work Sans" w:hAnsi="Work Sans" w:eastAsia="Work Sans" w:cs="Work Sans"/>
              </w:rPr>
            </w:pPr>
          </w:p>
          <w:p w:rsidR="0D0BFD7F" w:rsidP="0D0BFD7F" w:rsidRDefault="0D0BFD7F" w14:paraId="03865EF0" w14:textId="631F6C2A">
            <w:pPr>
              <w:jc w:val="center"/>
              <w:rPr>
                <w:rFonts w:ascii="Work Sans" w:hAnsi="Work Sans" w:eastAsia="Work Sans" w:cs="Work Sans"/>
              </w:rPr>
            </w:pPr>
          </w:p>
          <w:p w:rsidR="0D0BFD7F" w:rsidP="0D0BFD7F" w:rsidRDefault="0D0BFD7F" w14:paraId="366E8943" w14:textId="0222C3C3">
            <w:pPr>
              <w:jc w:val="center"/>
              <w:rPr>
                <w:rFonts w:ascii="Work Sans" w:hAnsi="Work Sans" w:eastAsia="Work Sans" w:cs="Work Sans"/>
              </w:rPr>
            </w:pPr>
          </w:p>
          <w:p w:rsidR="5D596547" w:rsidP="2A1FE9D8" w:rsidRDefault="5D596547" w14:paraId="21ED687D" w14:textId="0001D13B">
            <w:pPr>
              <w:jc w:val="center"/>
              <w:rPr>
                <w:rFonts w:ascii="Work Sans" w:hAnsi="Work Sans" w:eastAsia="Work Sans" w:cs="Work Sans"/>
              </w:rPr>
            </w:pPr>
            <w:r w:rsidRPr="2A1FE9D8">
              <w:rPr>
                <w:rFonts w:ascii="Work Sans" w:hAnsi="Work Sans" w:eastAsia="Work Sans" w:cs="Work Sans"/>
              </w:rPr>
              <w:t>Etapa 1</w:t>
            </w:r>
          </w:p>
        </w:tc>
      </w:tr>
      <w:tr w:rsidR="2A1FE9D8" w:rsidTr="55B917C0" w14:paraId="19050609" w14:textId="77777777">
        <w:trPr>
          <w:trHeight w:val="300"/>
        </w:trPr>
        <w:tc>
          <w:tcPr>
            <w:tcW w:w="1800" w:type="dxa"/>
            <w:tcMar/>
          </w:tcPr>
          <w:p w:rsidR="611DA41C" w:rsidP="2A1FE9D8" w:rsidRDefault="611DA41C" w14:paraId="181C6781" w14:textId="30E913FE">
            <w:pPr>
              <w:jc w:val="both"/>
              <w:rPr>
                <w:rFonts w:ascii="Work Sans" w:hAnsi="Work Sans" w:eastAsia="Work Sans" w:cs="Work Sans"/>
                <w:highlight w:val="yellow"/>
              </w:rPr>
            </w:pPr>
            <w:r w:rsidRPr="2A1FE9D8">
              <w:rPr>
                <w:rFonts w:ascii="Work Sans" w:hAnsi="Work Sans" w:eastAsia="Work Sans" w:cs="Work Sans"/>
              </w:rPr>
              <w:t>Normalización de Redes Eléctricas.</w:t>
            </w:r>
          </w:p>
        </w:tc>
        <w:tc>
          <w:tcPr>
            <w:tcW w:w="3776" w:type="dxa"/>
            <w:tcMar/>
          </w:tcPr>
          <w:p w:rsidR="3962D275" w:rsidP="386DD2E8" w:rsidRDefault="574D0BAC" w14:paraId="34154CAB" w14:textId="22E7CE89">
            <w:pPr>
              <w:jc w:val="both"/>
              <w:rPr>
                <w:rFonts w:ascii="Work Sans" w:hAnsi="Work Sans" w:eastAsia="Work Sans" w:cs="Work Sans"/>
              </w:rPr>
            </w:pPr>
            <w:r w:rsidRPr="386DD2E8">
              <w:rPr>
                <w:rFonts w:ascii="Work Sans" w:hAnsi="Work Sans" w:eastAsia="Work Sans" w:cs="Work Sans"/>
              </w:rPr>
              <w:t xml:space="preserve">Formar </w:t>
            </w:r>
            <w:r w:rsidRPr="386DD2E8" w:rsidR="37659524">
              <w:rPr>
                <w:rFonts w:ascii="Work Sans" w:hAnsi="Work Sans" w:eastAsia="Work Sans" w:cs="Work Sans"/>
              </w:rPr>
              <w:t>a la comunidad para comprender los aspectos técnicos críticos de la normalización de redes eléctricas y reconocer la trascendencia de su implementación para mitigar riesgos, optimizar el rendimiento y asegurar un servicio eléctrico de calidad.</w:t>
            </w:r>
          </w:p>
          <w:p w:rsidR="2A1FE9D8" w:rsidP="2A1FE9D8" w:rsidRDefault="2A1FE9D8" w14:paraId="19828650" w14:textId="3E9FDAA6">
            <w:pPr>
              <w:jc w:val="both"/>
              <w:rPr>
                <w:rFonts w:ascii="Work Sans" w:hAnsi="Work Sans" w:eastAsia="Work Sans" w:cs="Work Sans"/>
              </w:rPr>
            </w:pPr>
          </w:p>
        </w:tc>
        <w:tc>
          <w:tcPr>
            <w:tcW w:w="1691" w:type="dxa"/>
            <w:tcMar/>
          </w:tcPr>
          <w:p w:rsidR="0D0BFD7F" w:rsidP="0D0BFD7F" w:rsidRDefault="0D0BFD7F" w14:paraId="393028D9" w14:textId="42888D04">
            <w:pPr>
              <w:jc w:val="center"/>
              <w:rPr>
                <w:rFonts w:ascii="Work Sans" w:hAnsi="Work Sans" w:eastAsia="Work Sans" w:cs="Work Sans"/>
              </w:rPr>
            </w:pPr>
          </w:p>
          <w:p w:rsidR="0D0BFD7F" w:rsidP="0D0BFD7F" w:rsidRDefault="0D0BFD7F" w14:paraId="26C6DE96" w14:textId="27F4B7AE">
            <w:pPr>
              <w:jc w:val="center"/>
              <w:rPr>
                <w:rFonts w:ascii="Work Sans" w:hAnsi="Work Sans" w:eastAsia="Work Sans" w:cs="Work Sans"/>
              </w:rPr>
            </w:pPr>
          </w:p>
          <w:p w:rsidR="2A1FE9D8" w:rsidP="386DD2E8" w:rsidRDefault="19B52E11" w14:paraId="607C034B" w14:textId="0F10129F">
            <w:pPr>
              <w:jc w:val="center"/>
              <w:rPr>
                <w:rFonts w:ascii="Work Sans" w:hAnsi="Work Sans" w:eastAsia="Work Sans" w:cs="Work Sans"/>
              </w:rPr>
            </w:pPr>
            <w:r w:rsidRPr="386DD2E8">
              <w:rPr>
                <w:rFonts w:ascii="Work Sans" w:hAnsi="Work Sans" w:eastAsia="Work Sans" w:cs="Work Sans"/>
              </w:rPr>
              <w:t>2</w:t>
            </w:r>
          </w:p>
        </w:tc>
        <w:tc>
          <w:tcPr>
            <w:tcW w:w="1357" w:type="dxa"/>
            <w:tcMar/>
          </w:tcPr>
          <w:p w:rsidR="0D0BFD7F" w:rsidP="0D0BFD7F" w:rsidRDefault="0D0BFD7F" w14:paraId="52E66F41" w14:textId="1CBC5AD8">
            <w:pPr>
              <w:jc w:val="center"/>
              <w:rPr>
                <w:rFonts w:ascii="Work Sans" w:hAnsi="Work Sans" w:eastAsia="Work Sans" w:cs="Work Sans"/>
              </w:rPr>
            </w:pPr>
          </w:p>
          <w:p w:rsidR="0D0BFD7F" w:rsidP="0D0BFD7F" w:rsidRDefault="0D0BFD7F" w14:paraId="6AE046BF" w14:textId="104A4CE1">
            <w:pPr>
              <w:jc w:val="center"/>
              <w:rPr>
                <w:rFonts w:ascii="Work Sans" w:hAnsi="Work Sans" w:eastAsia="Work Sans" w:cs="Work Sans"/>
              </w:rPr>
            </w:pPr>
          </w:p>
          <w:p w:rsidR="3962D275" w:rsidP="2A1FE9D8" w:rsidRDefault="3962D275" w14:paraId="4756FC6A" w14:textId="0001D13B">
            <w:pPr>
              <w:jc w:val="center"/>
              <w:rPr>
                <w:rFonts w:ascii="Work Sans" w:hAnsi="Work Sans" w:eastAsia="Work Sans" w:cs="Work Sans"/>
              </w:rPr>
            </w:pPr>
            <w:r w:rsidRPr="2A1FE9D8">
              <w:rPr>
                <w:rFonts w:ascii="Work Sans" w:hAnsi="Work Sans" w:eastAsia="Work Sans" w:cs="Work Sans"/>
              </w:rPr>
              <w:t>Etapa 1</w:t>
            </w:r>
          </w:p>
          <w:p w:rsidR="2A1FE9D8" w:rsidP="2A1FE9D8" w:rsidRDefault="2A1FE9D8" w14:paraId="3EC8A6BE" w14:textId="7D2F63FD">
            <w:pPr>
              <w:jc w:val="center"/>
              <w:rPr>
                <w:rFonts w:ascii="Work Sans" w:hAnsi="Work Sans" w:eastAsia="Work Sans" w:cs="Work Sans"/>
              </w:rPr>
            </w:pPr>
          </w:p>
        </w:tc>
      </w:tr>
      <w:tr w:rsidR="2A1FE9D8" w:rsidTr="55B917C0" w14:paraId="58EB1DDD" w14:textId="77777777">
        <w:trPr>
          <w:trHeight w:val="300"/>
        </w:trPr>
        <w:tc>
          <w:tcPr>
            <w:tcW w:w="1800" w:type="dxa"/>
            <w:tcMar/>
          </w:tcPr>
          <w:p w:rsidR="3962D275" w:rsidP="2A1FE9D8" w:rsidRDefault="3962D275" w14:paraId="3CA17803" w14:textId="0040CFD8">
            <w:pPr>
              <w:jc w:val="both"/>
              <w:rPr>
                <w:rFonts w:ascii="Work Sans" w:hAnsi="Work Sans" w:eastAsia="Work Sans" w:cs="Work Sans"/>
              </w:rPr>
            </w:pPr>
            <w:r w:rsidRPr="2A1FE9D8">
              <w:rPr>
                <w:rFonts w:ascii="Work Sans" w:hAnsi="Work Sans" w:eastAsia="Work Sans" w:cs="Work Sans"/>
              </w:rPr>
              <w:t xml:space="preserve">Cadena de valor de la Energía Eléctrica </w:t>
            </w:r>
          </w:p>
        </w:tc>
        <w:tc>
          <w:tcPr>
            <w:tcW w:w="3776" w:type="dxa"/>
            <w:tcMar/>
          </w:tcPr>
          <w:p w:rsidR="18D21E64" w:rsidP="2A1FE9D8" w:rsidRDefault="18D21E64" w14:paraId="723543C3" w14:textId="06520433">
            <w:pPr>
              <w:jc w:val="both"/>
              <w:rPr>
                <w:rFonts w:ascii="Work Sans" w:hAnsi="Work Sans" w:eastAsia="Work Sans" w:cs="Work Sans"/>
              </w:rPr>
            </w:pPr>
            <w:r w:rsidRPr="2A1FE9D8">
              <w:rPr>
                <w:rFonts w:ascii="Work Sans" w:hAnsi="Work Sans" w:eastAsia="Work Sans" w:cs="Work Sans"/>
              </w:rPr>
              <w:t xml:space="preserve">Formar a la comunidad en la comprensión de la estructura y las particularidades de la cadena de valor de la energía eléctrica en el contexto colombiano, incluyendo los principales actores, la regulación vigente, las tendencias actuales del sector, </w:t>
            </w:r>
            <w:r w:rsidRPr="2A1FE9D8" w:rsidR="0885D5E0">
              <w:rPr>
                <w:rFonts w:ascii="Work Sans" w:hAnsi="Work Sans" w:eastAsia="Work Sans" w:cs="Work Sans"/>
              </w:rPr>
              <w:t>sus procesos, tecnologías relevantes y los desafíos y oportunidades asociados.</w:t>
            </w:r>
          </w:p>
        </w:tc>
        <w:tc>
          <w:tcPr>
            <w:tcW w:w="1691" w:type="dxa"/>
            <w:tcMar/>
          </w:tcPr>
          <w:p w:rsidR="0D0BFD7F" w:rsidP="0D0BFD7F" w:rsidRDefault="0D0BFD7F" w14:paraId="3055D189" w14:textId="1B561FF4">
            <w:pPr>
              <w:jc w:val="center"/>
              <w:rPr>
                <w:rFonts w:ascii="Work Sans" w:hAnsi="Work Sans" w:eastAsia="Work Sans" w:cs="Work Sans"/>
              </w:rPr>
            </w:pPr>
          </w:p>
          <w:p w:rsidR="0D0BFD7F" w:rsidP="0D0BFD7F" w:rsidRDefault="0D0BFD7F" w14:paraId="187CCCAE" w14:textId="0CEEF4B3">
            <w:pPr>
              <w:jc w:val="center"/>
              <w:rPr>
                <w:rFonts w:ascii="Work Sans" w:hAnsi="Work Sans" w:eastAsia="Work Sans" w:cs="Work Sans"/>
              </w:rPr>
            </w:pPr>
          </w:p>
          <w:p w:rsidR="0D0BFD7F" w:rsidP="0D0BFD7F" w:rsidRDefault="0D0BFD7F" w14:paraId="5BEC8517" w14:textId="38C09835">
            <w:pPr>
              <w:jc w:val="center"/>
              <w:rPr>
                <w:rFonts w:ascii="Work Sans" w:hAnsi="Work Sans" w:eastAsia="Work Sans" w:cs="Work Sans"/>
              </w:rPr>
            </w:pPr>
          </w:p>
          <w:p w:rsidR="0D0BFD7F" w:rsidP="0D0BFD7F" w:rsidRDefault="0D0BFD7F" w14:paraId="69AF87DA" w14:textId="03E3EBBB">
            <w:pPr>
              <w:jc w:val="center"/>
              <w:rPr>
                <w:rFonts w:ascii="Work Sans" w:hAnsi="Work Sans" w:eastAsia="Work Sans" w:cs="Work Sans"/>
              </w:rPr>
            </w:pPr>
          </w:p>
          <w:p w:rsidR="0D0BFD7F" w:rsidP="0D0BFD7F" w:rsidRDefault="0D0BFD7F" w14:paraId="2573E88F" w14:textId="0758840D">
            <w:pPr>
              <w:jc w:val="center"/>
              <w:rPr>
                <w:rFonts w:ascii="Work Sans" w:hAnsi="Work Sans" w:eastAsia="Work Sans" w:cs="Work Sans"/>
              </w:rPr>
            </w:pPr>
          </w:p>
          <w:p w:rsidR="2A1FE9D8" w:rsidP="38EF786A" w:rsidRDefault="45DB1739" w14:paraId="1AEAAD65" w14:textId="4239759A">
            <w:pPr>
              <w:jc w:val="center"/>
              <w:rPr>
                <w:rFonts w:ascii="Work Sans" w:hAnsi="Work Sans" w:eastAsia="Work Sans" w:cs="Work Sans"/>
              </w:rPr>
            </w:pPr>
            <w:r w:rsidRPr="38EF786A">
              <w:rPr>
                <w:rFonts w:ascii="Work Sans" w:hAnsi="Work Sans" w:eastAsia="Work Sans" w:cs="Work Sans"/>
              </w:rPr>
              <w:t>2</w:t>
            </w:r>
          </w:p>
        </w:tc>
        <w:tc>
          <w:tcPr>
            <w:tcW w:w="1357" w:type="dxa"/>
            <w:tcMar/>
          </w:tcPr>
          <w:p w:rsidR="0D0BFD7F" w:rsidP="0D0BFD7F" w:rsidRDefault="0D0BFD7F" w14:paraId="044D04AA" w14:textId="42928F32">
            <w:pPr>
              <w:jc w:val="center"/>
              <w:rPr>
                <w:rFonts w:ascii="Work Sans" w:hAnsi="Work Sans" w:eastAsia="Work Sans" w:cs="Work Sans"/>
              </w:rPr>
            </w:pPr>
          </w:p>
          <w:p w:rsidR="0D0BFD7F" w:rsidP="0D0BFD7F" w:rsidRDefault="0D0BFD7F" w14:paraId="20CEE4E6" w14:textId="092F9F9A">
            <w:pPr>
              <w:jc w:val="center"/>
              <w:rPr>
                <w:rFonts w:ascii="Work Sans" w:hAnsi="Work Sans" w:eastAsia="Work Sans" w:cs="Work Sans"/>
              </w:rPr>
            </w:pPr>
          </w:p>
          <w:p w:rsidR="0D0BFD7F" w:rsidP="0D0BFD7F" w:rsidRDefault="0D0BFD7F" w14:paraId="28C02379" w14:textId="439765CC">
            <w:pPr>
              <w:jc w:val="center"/>
              <w:rPr>
                <w:rFonts w:ascii="Work Sans" w:hAnsi="Work Sans" w:eastAsia="Work Sans" w:cs="Work Sans"/>
              </w:rPr>
            </w:pPr>
          </w:p>
          <w:p w:rsidR="0D0BFD7F" w:rsidP="0D0BFD7F" w:rsidRDefault="0D0BFD7F" w14:paraId="278FADD1" w14:textId="5BFCA9CA">
            <w:pPr>
              <w:jc w:val="center"/>
              <w:rPr>
                <w:rFonts w:ascii="Work Sans" w:hAnsi="Work Sans" w:eastAsia="Work Sans" w:cs="Work Sans"/>
              </w:rPr>
            </w:pPr>
          </w:p>
          <w:p w:rsidR="0D0BFD7F" w:rsidP="0D0BFD7F" w:rsidRDefault="0D0BFD7F" w14:paraId="20037372" w14:textId="1531EA05">
            <w:pPr>
              <w:jc w:val="center"/>
              <w:rPr>
                <w:rFonts w:ascii="Work Sans" w:hAnsi="Work Sans" w:eastAsia="Work Sans" w:cs="Work Sans"/>
              </w:rPr>
            </w:pPr>
          </w:p>
          <w:p w:rsidR="0885D5E0" w:rsidP="2A1FE9D8" w:rsidRDefault="0885D5E0" w14:paraId="1704E751" w14:textId="0AA8E9B3">
            <w:pPr>
              <w:jc w:val="center"/>
              <w:rPr>
                <w:rFonts w:ascii="Work Sans" w:hAnsi="Work Sans" w:eastAsia="Work Sans" w:cs="Work Sans"/>
              </w:rPr>
            </w:pPr>
            <w:r w:rsidRPr="2A1FE9D8">
              <w:rPr>
                <w:rFonts w:ascii="Work Sans" w:hAnsi="Work Sans" w:eastAsia="Work Sans" w:cs="Work Sans"/>
              </w:rPr>
              <w:t>Etapa 2</w:t>
            </w:r>
          </w:p>
        </w:tc>
      </w:tr>
      <w:tr w:rsidR="35D3AB36" w:rsidTr="55B917C0" w14:paraId="0BCA56FB">
        <w:trPr>
          <w:trHeight w:val="300"/>
        </w:trPr>
        <w:tc>
          <w:tcPr>
            <w:tcW w:w="1800" w:type="dxa"/>
            <w:tcMar/>
          </w:tcPr>
          <w:p w:rsidR="6B5E8050" w:rsidP="35D3AB36" w:rsidRDefault="6B5E8050" w14:paraId="1DE8A3C1" w14:textId="635FBFF8">
            <w:pPr>
              <w:pStyle w:val="Normal"/>
              <w:jc w:val="both"/>
              <w:rPr>
                <w:rFonts w:ascii="Work Sans" w:hAnsi="Work Sans" w:eastAsia="Work Sans" w:cs="Work Sans"/>
              </w:rPr>
            </w:pPr>
            <w:ins w:author="DAYANNA SOLEY MENDEZ DEVIA" w:date="2026-04-21T19:48:56.05Z" w16du:dateUtc="2026-04-21T19:48:56.05Z" w:id="1016880445">
              <w:r w:rsidRPr="55B917C0" w:rsidR="6B5E8050">
                <w:rPr>
                  <w:rFonts w:ascii="Work Sans" w:hAnsi="Work Sans" w:eastAsia="Work Sans" w:cs="Work Sans"/>
                </w:rPr>
                <w:t>Cronograma de Obra</w:t>
              </w:r>
            </w:ins>
          </w:p>
        </w:tc>
        <w:tc>
          <w:tcPr>
            <w:tcW w:w="3776" w:type="dxa"/>
            <w:tcMar/>
          </w:tcPr>
          <w:p w:rsidR="6B5E8050" w:rsidP="55B917C0" w:rsidRDefault="6B5E8050" w14:paraId="7E120AA8" w14:textId="59CE7277">
            <w:pPr>
              <w:pStyle w:val="Normal"/>
              <w:jc w:val="both"/>
              <w:rPr>
                <w:rFonts w:ascii="Work Sans" w:hAnsi="Work Sans" w:eastAsia="Work Sans" w:cs="Work Sans"/>
                <w:noProof w:val="0"/>
                <w:sz w:val="22"/>
                <w:szCs w:val="22"/>
                <w:lang w:val="es-CO"/>
              </w:rPr>
              <w:pPrChange w:author="DAYANNA SOLEY MENDEZ DEVIA" w:date="2026-04-21T19:49:12.415Z">
                <w:pPr/>
              </w:pPrChange>
            </w:pPr>
            <w:ins w:author="DAYANNA SOLEY MENDEZ DEVIA" w:date="2026-04-21T19:49:12.403Z" w16du:dateUtc="2026-04-21T19:49:12.403Z" w:id="1649748232">
              <w:r w:rsidRPr="55B917C0" w:rsidR="6B5E8050">
                <w:rPr>
                  <w:rFonts w:ascii="Work Sans" w:hAnsi="Work Sans" w:eastAsia="Work Sans" w:cs="Work Sans"/>
                  <w:b w:val="0"/>
                  <w:bCs w:val="0"/>
                  <w:i w:val="0"/>
                  <w:iCs w:val="0"/>
                  <w:caps w:val="0"/>
                  <w:smallCaps w:val="0"/>
                  <w:noProof w:val="0"/>
                  <w:color w:val="000000" w:themeColor="text1" w:themeTint="FF" w:themeShade="FF"/>
                  <w:sz w:val="22"/>
                  <w:szCs w:val="22"/>
                  <w:lang w:val="es-CO"/>
                </w:rPr>
                <w:t xml:space="preserve">Socializar a la comunidad el cronograma de ejecución de obra. </w:t>
              </w:r>
              <w:r w:rsidRPr="55B917C0" w:rsidR="6B5E8050">
                <w:rPr>
                  <w:rFonts w:ascii="Work Sans" w:hAnsi="Work Sans" w:eastAsia="Work Sans" w:cs="Work Sans"/>
                  <w:noProof w:val="0"/>
                  <w:sz w:val="22"/>
                  <w:szCs w:val="22"/>
                  <w:lang w:val="es-CO"/>
                </w:rPr>
                <w:t xml:space="preserve"> </w:t>
              </w:r>
            </w:ins>
          </w:p>
        </w:tc>
        <w:tc>
          <w:tcPr>
            <w:tcW w:w="1691" w:type="dxa"/>
            <w:tcMar/>
          </w:tcPr>
          <w:p w:rsidR="6B5E8050" w:rsidP="35D3AB36" w:rsidRDefault="6B5E8050" w14:paraId="6E7C25BF" w14:textId="5539A710">
            <w:pPr>
              <w:pStyle w:val="Normal"/>
              <w:jc w:val="center"/>
              <w:rPr>
                <w:rFonts w:ascii="Work Sans" w:hAnsi="Work Sans" w:eastAsia="Work Sans" w:cs="Work Sans"/>
              </w:rPr>
            </w:pPr>
            <w:ins w:author="DAYANNA SOLEY MENDEZ DEVIA" w:date="2026-04-21T19:49:14.888Z" w16du:dateUtc="2026-04-21T19:49:14.888Z" w:id="156057957">
              <w:r w:rsidRPr="55B917C0" w:rsidR="6B5E8050">
                <w:rPr>
                  <w:rFonts w:ascii="Work Sans" w:hAnsi="Work Sans" w:eastAsia="Work Sans" w:cs="Work Sans"/>
                </w:rPr>
                <w:t>2</w:t>
              </w:r>
            </w:ins>
          </w:p>
        </w:tc>
        <w:tc>
          <w:tcPr>
            <w:tcW w:w="1357" w:type="dxa"/>
            <w:tcMar/>
          </w:tcPr>
          <w:p w:rsidR="6B5E8050" w:rsidP="35D3AB36" w:rsidRDefault="6B5E8050" w14:paraId="50D886FB" w14:textId="14C3299E">
            <w:pPr>
              <w:pStyle w:val="Normal"/>
              <w:jc w:val="center"/>
              <w:rPr>
                <w:rFonts w:ascii="Work Sans" w:hAnsi="Work Sans" w:eastAsia="Work Sans" w:cs="Work Sans"/>
              </w:rPr>
            </w:pPr>
            <w:ins w:author="DAYANNA SOLEY MENDEZ DEVIA" w:date="2026-04-21T19:49:18.215Z" w16du:dateUtc="2026-04-21T19:49:18.215Z" w:id="1690448153">
              <w:r w:rsidRPr="55B917C0" w:rsidR="6B5E8050">
                <w:rPr>
                  <w:rFonts w:ascii="Work Sans" w:hAnsi="Work Sans" w:eastAsia="Work Sans" w:cs="Work Sans"/>
                </w:rPr>
                <w:t>Etapa 2</w:t>
              </w:r>
            </w:ins>
          </w:p>
        </w:tc>
      </w:tr>
      <w:tr w:rsidR="2A1FE9D8" w:rsidTr="55B917C0" w14:paraId="3A73F0EF" w14:textId="77777777">
        <w:trPr>
          <w:trHeight w:val="300"/>
        </w:trPr>
        <w:tc>
          <w:tcPr>
            <w:tcW w:w="1800" w:type="dxa"/>
            <w:tcMar/>
          </w:tcPr>
          <w:p w:rsidR="01892C4A" w:rsidP="2A1FE9D8" w:rsidRDefault="01892C4A" w14:paraId="7AF10AFB" w14:textId="12425F14">
            <w:pPr>
              <w:jc w:val="both"/>
              <w:rPr>
                <w:rFonts w:ascii="Work Sans" w:hAnsi="Work Sans" w:eastAsia="Work Sans" w:cs="Work Sans"/>
              </w:rPr>
            </w:pPr>
            <w:r w:rsidRPr="2A1FE9D8">
              <w:rPr>
                <w:rFonts w:ascii="Work Sans" w:hAnsi="Work Sans" w:eastAsia="Work Sans" w:cs="Work Sans"/>
              </w:rPr>
              <w:t>Gestión Eficiente de la Energía (GEE) y Uso Racional de la Energía (URE)</w:t>
            </w:r>
          </w:p>
        </w:tc>
        <w:tc>
          <w:tcPr>
            <w:tcW w:w="3776" w:type="dxa"/>
            <w:tcMar/>
          </w:tcPr>
          <w:p w:rsidR="01892C4A" w:rsidP="2A1FE9D8" w:rsidRDefault="01892C4A" w14:paraId="09F03A11" w14:textId="2313AC6A">
            <w:pPr>
              <w:jc w:val="both"/>
              <w:rPr>
                <w:rFonts w:ascii="Work Sans" w:hAnsi="Work Sans" w:eastAsia="Work Sans" w:cs="Work Sans"/>
              </w:rPr>
            </w:pPr>
            <w:r w:rsidRPr="2A1FE9D8">
              <w:rPr>
                <w:rFonts w:ascii="Work Sans" w:hAnsi="Work Sans" w:eastAsia="Work Sans" w:cs="Work Sans"/>
              </w:rPr>
              <w:t>Formar a la comunidad en los principios fundamentales de la Gestión Eficiente de la Energía (GEE) y el Uso Racional de la Energía (URE), proporcionando conocimientos y herramientas prácticas para implementar medidas que permitan reducir el consumo energético, optimizar su uso y disminuir costos.</w:t>
            </w:r>
          </w:p>
        </w:tc>
        <w:tc>
          <w:tcPr>
            <w:tcW w:w="1691" w:type="dxa"/>
            <w:tcMar/>
          </w:tcPr>
          <w:p w:rsidR="0D0BFD7F" w:rsidP="0D0BFD7F" w:rsidRDefault="0D0BFD7F" w14:paraId="164DF84F" w14:textId="041C5F34">
            <w:pPr>
              <w:jc w:val="center"/>
              <w:rPr>
                <w:rFonts w:ascii="Work Sans" w:hAnsi="Work Sans" w:eastAsia="Work Sans" w:cs="Work Sans"/>
              </w:rPr>
            </w:pPr>
          </w:p>
          <w:p w:rsidR="0D0BFD7F" w:rsidP="0D0BFD7F" w:rsidRDefault="0D0BFD7F" w14:paraId="266A9BF4" w14:textId="2FAFD0DA">
            <w:pPr>
              <w:jc w:val="center"/>
              <w:rPr>
                <w:rFonts w:ascii="Work Sans" w:hAnsi="Work Sans" w:eastAsia="Work Sans" w:cs="Work Sans"/>
              </w:rPr>
            </w:pPr>
          </w:p>
          <w:p w:rsidR="0D0BFD7F" w:rsidP="0D0BFD7F" w:rsidRDefault="0D0BFD7F" w14:paraId="288FA46A" w14:textId="32EF4E3F">
            <w:pPr>
              <w:jc w:val="center"/>
              <w:rPr>
                <w:rFonts w:ascii="Work Sans" w:hAnsi="Work Sans" w:eastAsia="Work Sans" w:cs="Work Sans"/>
              </w:rPr>
            </w:pPr>
          </w:p>
          <w:p w:rsidR="0D0BFD7F" w:rsidP="0D0BFD7F" w:rsidRDefault="0D0BFD7F" w14:paraId="45EA5A3F" w14:textId="294E365A">
            <w:pPr>
              <w:jc w:val="center"/>
              <w:rPr>
                <w:rFonts w:ascii="Work Sans" w:hAnsi="Work Sans" w:eastAsia="Work Sans" w:cs="Work Sans"/>
              </w:rPr>
            </w:pPr>
          </w:p>
          <w:p w:rsidR="0D0BFD7F" w:rsidP="0D0BFD7F" w:rsidRDefault="0D0BFD7F" w14:paraId="2C8128E8" w14:textId="226D6907">
            <w:pPr>
              <w:jc w:val="center"/>
              <w:rPr>
                <w:rFonts w:ascii="Work Sans" w:hAnsi="Work Sans" w:eastAsia="Work Sans" w:cs="Work Sans"/>
              </w:rPr>
            </w:pPr>
          </w:p>
          <w:p w:rsidR="2A1FE9D8" w:rsidP="2C2C2E63" w:rsidRDefault="5B0B7D70" w14:paraId="3B227F80" w14:textId="2305D69E">
            <w:pPr>
              <w:jc w:val="center"/>
              <w:rPr>
                <w:rFonts w:ascii="Work Sans" w:hAnsi="Work Sans" w:eastAsia="Work Sans" w:cs="Work Sans"/>
              </w:rPr>
            </w:pPr>
            <w:r w:rsidRPr="2C2C2E63">
              <w:rPr>
                <w:rFonts w:ascii="Work Sans" w:hAnsi="Work Sans" w:eastAsia="Work Sans" w:cs="Work Sans"/>
              </w:rPr>
              <w:t>2</w:t>
            </w:r>
          </w:p>
        </w:tc>
        <w:tc>
          <w:tcPr>
            <w:tcW w:w="1357" w:type="dxa"/>
            <w:tcMar/>
          </w:tcPr>
          <w:p w:rsidR="0D0BFD7F" w:rsidP="0D0BFD7F" w:rsidRDefault="0D0BFD7F" w14:paraId="446C7BEB" w14:textId="17467EDD">
            <w:pPr>
              <w:jc w:val="center"/>
              <w:rPr>
                <w:rFonts w:ascii="Work Sans" w:hAnsi="Work Sans" w:eastAsia="Work Sans" w:cs="Work Sans"/>
              </w:rPr>
            </w:pPr>
          </w:p>
          <w:p w:rsidR="0D0BFD7F" w:rsidP="0D0BFD7F" w:rsidRDefault="0D0BFD7F" w14:paraId="64B50CB9" w14:textId="279AA6F4">
            <w:pPr>
              <w:jc w:val="center"/>
              <w:rPr>
                <w:rFonts w:ascii="Work Sans" w:hAnsi="Work Sans" w:eastAsia="Work Sans" w:cs="Work Sans"/>
              </w:rPr>
            </w:pPr>
          </w:p>
          <w:p w:rsidR="0D0BFD7F" w:rsidP="0D0BFD7F" w:rsidRDefault="0D0BFD7F" w14:paraId="0E4CB0F9" w14:textId="2E16C4BF">
            <w:pPr>
              <w:jc w:val="center"/>
              <w:rPr>
                <w:rFonts w:ascii="Work Sans" w:hAnsi="Work Sans" w:eastAsia="Work Sans" w:cs="Work Sans"/>
              </w:rPr>
            </w:pPr>
          </w:p>
          <w:p w:rsidR="0D0BFD7F" w:rsidP="0D0BFD7F" w:rsidRDefault="0D0BFD7F" w14:paraId="704B1510" w14:textId="4065E5D2">
            <w:pPr>
              <w:jc w:val="center"/>
              <w:rPr>
                <w:rFonts w:ascii="Work Sans" w:hAnsi="Work Sans" w:eastAsia="Work Sans" w:cs="Work Sans"/>
              </w:rPr>
            </w:pPr>
          </w:p>
          <w:p w:rsidR="0D0BFD7F" w:rsidP="0D0BFD7F" w:rsidRDefault="0D0BFD7F" w14:paraId="44D82E12" w14:textId="135C24DF">
            <w:pPr>
              <w:jc w:val="center"/>
              <w:rPr>
                <w:rFonts w:ascii="Work Sans" w:hAnsi="Work Sans" w:eastAsia="Work Sans" w:cs="Work Sans"/>
              </w:rPr>
            </w:pPr>
          </w:p>
          <w:p w:rsidR="01892C4A" w:rsidP="386DD2E8" w:rsidRDefault="7C58D578" w14:paraId="474F80A8" w14:textId="3CB93BDC">
            <w:pPr>
              <w:jc w:val="center"/>
              <w:rPr>
                <w:rFonts w:ascii="Work Sans" w:hAnsi="Work Sans" w:eastAsia="Work Sans" w:cs="Work Sans"/>
              </w:rPr>
            </w:pPr>
            <w:r w:rsidRPr="2C2C2E63">
              <w:rPr>
                <w:rFonts w:ascii="Work Sans" w:hAnsi="Work Sans" w:eastAsia="Work Sans" w:cs="Work Sans"/>
              </w:rPr>
              <w:t>Etapa 2</w:t>
            </w:r>
          </w:p>
          <w:p w:rsidR="01892C4A" w:rsidP="386DD2E8" w:rsidRDefault="01892C4A" w14:paraId="06609BF4" w14:textId="18D758D4">
            <w:pPr>
              <w:jc w:val="center"/>
              <w:rPr>
                <w:rFonts w:ascii="Work Sans" w:hAnsi="Work Sans" w:eastAsia="Work Sans" w:cs="Work Sans"/>
              </w:rPr>
            </w:pPr>
          </w:p>
        </w:tc>
      </w:tr>
      <w:tr w:rsidR="2A1FE9D8" w:rsidTr="55B917C0" w14:paraId="5C0633D9" w14:textId="77777777">
        <w:trPr>
          <w:trHeight w:val="300"/>
        </w:trPr>
        <w:tc>
          <w:tcPr>
            <w:tcW w:w="1800" w:type="dxa"/>
            <w:tcMar/>
          </w:tcPr>
          <w:p w:rsidR="0800DA65" w:rsidP="2A1FE9D8" w:rsidRDefault="0800DA65" w14:paraId="1D09FE13" w14:textId="1C08F52B">
            <w:pPr>
              <w:jc w:val="both"/>
              <w:rPr>
                <w:rFonts w:ascii="Work Sans" w:hAnsi="Work Sans" w:eastAsia="Work Sans" w:cs="Work Sans"/>
                <w:highlight w:val="yellow"/>
              </w:rPr>
            </w:pPr>
            <w:r w:rsidRPr="2A1FE9D8">
              <w:rPr>
                <w:rFonts w:ascii="Work Sans" w:hAnsi="Work Sans" w:eastAsia="Work Sans" w:cs="Work Sans"/>
              </w:rPr>
              <w:t xml:space="preserve">Análisis de datos de medidores inteligentes (AMI) y su funcionamiento. </w:t>
            </w:r>
          </w:p>
        </w:tc>
        <w:tc>
          <w:tcPr>
            <w:tcW w:w="3776" w:type="dxa"/>
            <w:tcMar/>
          </w:tcPr>
          <w:p w:rsidR="0800DA65" w:rsidP="2A1FE9D8" w:rsidRDefault="0800DA65" w14:paraId="0FF140EC" w14:textId="6A2848D9">
            <w:pPr>
              <w:jc w:val="both"/>
              <w:rPr>
                <w:rFonts w:ascii="Work Sans" w:hAnsi="Work Sans" w:eastAsia="Work Sans" w:cs="Work Sans"/>
              </w:rPr>
            </w:pPr>
            <w:r w:rsidRPr="2A1FE9D8">
              <w:rPr>
                <w:rFonts w:ascii="Work Sans" w:hAnsi="Work Sans" w:eastAsia="Work Sans" w:cs="Work Sans"/>
              </w:rPr>
              <w:t>Capacitar colectiva e individualmente a los usuarios en la interpretación y el manejo de los datos específicos que muestra su medidor inteligente (AMI) instalado, proporcionando las herramientas y el conocimiento necesario para utilizar esta información en la implementación de prácticas de Gestión Eficiente de la Energía (GEE) y Uso Racional de la Energía (URE) en sus hogares.</w:t>
            </w:r>
          </w:p>
        </w:tc>
        <w:tc>
          <w:tcPr>
            <w:tcW w:w="1691" w:type="dxa"/>
            <w:tcMar/>
          </w:tcPr>
          <w:p w:rsidR="0D0BFD7F" w:rsidP="0D0BFD7F" w:rsidRDefault="0D0BFD7F" w14:paraId="63211551" w14:textId="5D4C7C5C">
            <w:pPr>
              <w:jc w:val="center"/>
              <w:rPr>
                <w:rFonts w:ascii="Work Sans" w:hAnsi="Work Sans" w:eastAsia="Work Sans" w:cs="Work Sans"/>
              </w:rPr>
            </w:pPr>
          </w:p>
          <w:p w:rsidR="0D0BFD7F" w:rsidP="0D0BFD7F" w:rsidRDefault="0D0BFD7F" w14:paraId="299BDAA3" w14:textId="7615CF70">
            <w:pPr>
              <w:jc w:val="center"/>
              <w:rPr>
                <w:rFonts w:ascii="Work Sans" w:hAnsi="Work Sans" w:eastAsia="Work Sans" w:cs="Work Sans"/>
              </w:rPr>
            </w:pPr>
          </w:p>
          <w:p w:rsidR="2A1FE9D8" w:rsidP="386DD2E8" w:rsidRDefault="09871297" w14:paraId="38FD492D" w14:textId="5FA114F3">
            <w:pPr>
              <w:jc w:val="center"/>
              <w:rPr>
                <w:rFonts w:ascii="Work Sans" w:hAnsi="Work Sans" w:eastAsia="Work Sans" w:cs="Work Sans"/>
              </w:rPr>
            </w:pPr>
            <w:r w:rsidRPr="78326CDC" w:rsidR="3B94F041">
              <w:rPr>
                <w:rFonts w:ascii="Work Sans" w:hAnsi="Work Sans" w:eastAsia="Work Sans" w:cs="Work Sans"/>
              </w:rPr>
              <w:t>3</w:t>
            </w:r>
            <w:r w:rsidRPr="78326CDC" w:rsidR="517111A6">
              <w:rPr>
                <w:rFonts w:ascii="Work Sans" w:hAnsi="Work Sans" w:eastAsia="Work Sans" w:cs="Work Sans"/>
              </w:rPr>
              <w:t xml:space="preserve"> – Etapa 2</w:t>
            </w:r>
          </w:p>
        </w:tc>
        <w:tc>
          <w:tcPr>
            <w:tcW w:w="1357" w:type="dxa"/>
            <w:tcMar/>
          </w:tcPr>
          <w:p w:rsidR="0800DA65" w:rsidP="2A1FE9D8" w:rsidRDefault="0800DA65" w14:paraId="36F058FB" w14:textId="59D0D5C1">
            <w:pPr>
              <w:jc w:val="center"/>
              <w:rPr>
                <w:rFonts w:ascii="Work Sans" w:hAnsi="Work Sans" w:eastAsia="Work Sans" w:cs="Work Sans"/>
              </w:rPr>
            </w:pPr>
            <w:r w:rsidRPr="2A1FE9D8">
              <w:rPr>
                <w:rFonts w:ascii="Work Sans" w:hAnsi="Work Sans" w:eastAsia="Work Sans" w:cs="Work Sans"/>
              </w:rPr>
              <w:t xml:space="preserve">Etapa 2: Capacitación Colectiva. </w:t>
            </w:r>
            <w:r w:rsidRPr="3868CC45" w:rsidR="71E7BAF8">
              <w:rPr>
                <w:rFonts w:ascii="Work Sans" w:hAnsi="Work Sans" w:eastAsia="Work Sans" w:cs="Work Sans"/>
              </w:rPr>
              <w:t>Y refuerzo</w:t>
            </w:r>
            <w:r w:rsidRPr="2A1FE9D8">
              <w:rPr>
                <w:rFonts w:ascii="Work Sans" w:hAnsi="Work Sans" w:eastAsia="Work Sans" w:cs="Work Sans"/>
              </w:rPr>
              <w:t xml:space="preserve"> Individual mediante Estrategia Puerta a Puerta. </w:t>
            </w:r>
          </w:p>
        </w:tc>
      </w:tr>
    </w:tbl>
    <w:p w:rsidR="2A1FE9D8" w:rsidP="53A6C735" w:rsidRDefault="2A1FE9D8" w14:paraId="62FB70B7" w14:textId="66A02867">
      <w:pPr>
        <w:pStyle w:val="Normal"/>
        <w:spacing w:after="0"/>
        <w:ind/>
      </w:pPr>
    </w:p>
    <w:p w:rsidR="2A1FE9D8" w:rsidP="2C2C2E63" w:rsidRDefault="2A1FE9D8" w14:paraId="1F0490EA" w14:textId="0674B28E">
      <w:pPr>
        <w:spacing w:after="0"/>
        <w:jc w:val="both"/>
        <w:rPr>
          <w:rFonts w:ascii="Work Sans" w:hAnsi="Work Sans" w:eastAsia="Work Sans" w:cs="Work Sans"/>
          <w:highlight w:val="yellow"/>
        </w:rPr>
      </w:pPr>
    </w:p>
    <w:tbl>
      <w:tblPr>
        <w:tblStyle w:val="TableGrid"/>
        <w:tblW w:w="0" w:type="auto"/>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9210"/>
      </w:tblGrid>
      <w:tr w:rsidR="2A1FE9D8" w:rsidTr="38EF786A" w14:paraId="5EF05F7B" w14:textId="77777777">
        <w:trPr>
          <w:trHeight w:val="300"/>
        </w:trPr>
        <w:tc>
          <w:tcPr>
            <w:tcW w:w="9210" w:type="dxa"/>
          </w:tcPr>
          <w:p w:rsidR="0B895FC9" w:rsidP="386DD2E8" w:rsidRDefault="096BB623" w14:paraId="470205A1" w14:textId="428E9C15">
            <w:pPr>
              <w:jc w:val="both"/>
              <w:rPr>
                <w:rFonts w:ascii="Work Sans" w:hAnsi="Work Sans" w:eastAsia="Work Sans" w:cs="Work Sans"/>
                <w:b/>
                <w:bCs/>
              </w:rPr>
            </w:pPr>
            <w:r w:rsidRPr="386DD2E8">
              <w:rPr>
                <w:rFonts w:ascii="Work Sans" w:hAnsi="Work Sans" w:eastAsia="Work Sans" w:cs="Work Sans"/>
                <w:b/>
                <w:bCs/>
              </w:rPr>
              <w:t>Entregable c</w:t>
            </w:r>
            <w:r w:rsidRPr="386DD2E8" w:rsidR="56F5FF48">
              <w:rPr>
                <w:rFonts w:ascii="Work Sans" w:hAnsi="Work Sans" w:eastAsia="Work Sans" w:cs="Work Sans"/>
                <w:b/>
                <w:bCs/>
              </w:rPr>
              <w:t xml:space="preserve"> - Etapa 1:</w:t>
            </w:r>
          </w:p>
          <w:p w:rsidR="0B895FC9" w:rsidP="386DD2E8" w:rsidRDefault="07324DDC" w14:paraId="20DE6487" w14:textId="31945F57">
            <w:pPr>
              <w:jc w:val="both"/>
              <w:rPr>
                <w:rFonts w:ascii="Work Sans" w:hAnsi="Work Sans" w:eastAsia="Work Sans" w:cs="Work Sans"/>
              </w:rPr>
            </w:pPr>
            <w:r w:rsidRPr="38EF786A">
              <w:rPr>
                <w:rFonts w:ascii="Work Sans" w:hAnsi="Work Sans" w:eastAsia="Work Sans" w:cs="Work Sans"/>
              </w:rPr>
              <w:t>Documento que contenga el diseño metodológico del proceso pedagógic</w:t>
            </w:r>
            <w:r w:rsidRPr="38EF786A" w:rsidR="533FCA5C">
              <w:rPr>
                <w:rFonts w:ascii="Work Sans" w:hAnsi="Work Sans" w:eastAsia="Work Sans" w:cs="Work Sans"/>
              </w:rPr>
              <w:t>o</w:t>
            </w:r>
            <w:r w:rsidRPr="38EF786A" w:rsidR="32503256">
              <w:rPr>
                <w:rFonts w:ascii="Work Sans" w:hAnsi="Work Sans" w:eastAsia="Work Sans" w:cs="Work Sans"/>
              </w:rPr>
              <w:t xml:space="preserve"> relacionado con los temas y objetivos listados en la Tabla 1</w:t>
            </w:r>
            <w:r w:rsidRPr="38EF786A">
              <w:rPr>
                <w:rFonts w:ascii="Work Sans" w:hAnsi="Work Sans" w:eastAsia="Work Sans" w:cs="Work Sans"/>
              </w:rPr>
              <w:t>, con la pertinente contextualización al territorio y a la población destinataria</w:t>
            </w:r>
            <w:r w:rsidRPr="38EF786A" w:rsidR="22AB71D4">
              <w:rPr>
                <w:rFonts w:ascii="Work Sans" w:hAnsi="Work Sans" w:eastAsia="Work Sans" w:cs="Work Sans"/>
              </w:rPr>
              <w:t xml:space="preserve">, </w:t>
            </w:r>
            <w:r w:rsidRPr="38EF786A">
              <w:rPr>
                <w:rFonts w:ascii="Work Sans" w:hAnsi="Work Sans" w:eastAsia="Work Sans" w:cs="Work Sans"/>
              </w:rPr>
              <w:t>una descripción exhaustiva de la estrategia y una metodología que comprenda objetivos definidos, actividades específicas con su desarrollo secuencial, recursos necesarios y la estimación de los tiempos de ejecución</w:t>
            </w:r>
            <w:r w:rsidRPr="38EF786A" w:rsidR="3A7D5F28">
              <w:rPr>
                <w:rFonts w:ascii="Work Sans" w:hAnsi="Work Sans" w:eastAsia="Work Sans" w:cs="Work Sans"/>
              </w:rPr>
              <w:t xml:space="preserve">. </w:t>
            </w:r>
          </w:p>
          <w:p w:rsidR="0B895FC9" w:rsidP="386DD2E8" w:rsidRDefault="7EA17FC3" w14:paraId="3193F22E" w14:textId="79F5514D">
            <w:pPr>
              <w:jc w:val="both"/>
              <w:rPr>
                <w:rFonts w:ascii="Work Sans" w:hAnsi="Work Sans" w:eastAsia="Work Sans" w:cs="Work Sans"/>
              </w:rPr>
            </w:pPr>
            <w:r w:rsidRPr="2C2C2E63">
              <w:rPr>
                <w:rFonts w:ascii="Work Sans" w:hAnsi="Work Sans" w:eastAsia="Work Sans" w:cs="Work Sans"/>
              </w:rPr>
              <w:t xml:space="preserve">La metodología deberá incorporar </w:t>
            </w:r>
            <w:r w:rsidRPr="2C2C2E63" w:rsidR="6DC04C69">
              <w:rPr>
                <w:rFonts w:ascii="Work Sans" w:hAnsi="Work Sans" w:eastAsia="Work Sans" w:cs="Work Sans"/>
              </w:rPr>
              <w:t xml:space="preserve">3 </w:t>
            </w:r>
            <w:r w:rsidRPr="2C2C2E63">
              <w:rPr>
                <w:rFonts w:ascii="Work Sans" w:hAnsi="Work Sans" w:eastAsia="Work Sans" w:cs="Work Sans"/>
              </w:rPr>
              <w:t xml:space="preserve">mecanismos para analizar el grado de apropiación de los temas por parte de la comunidad y prever adaptaciones para diversos contextos y grupos etarios, tales como niños, jóvenes y adultos mayores. Asimismo, se valorará la elaboración de al menos </w:t>
            </w:r>
            <w:r w:rsidRPr="2C2C2E63" w:rsidR="3A865701">
              <w:rPr>
                <w:rFonts w:ascii="Work Sans" w:hAnsi="Work Sans" w:eastAsia="Work Sans" w:cs="Work Sans"/>
              </w:rPr>
              <w:t>3</w:t>
            </w:r>
            <w:r w:rsidRPr="2C2C2E63">
              <w:rPr>
                <w:rFonts w:ascii="Work Sans" w:hAnsi="Work Sans" w:eastAsia="Work Sans" w:cs="Work Sans"/>
              </w:rPr>
              <w:t xml:space="preserve"> insumos o herramientas pedagógicas de apoyo a la comunidad, incluyendo cartillas, videos explicativos, juegos o material visual.</w:t>
            </w:r>
          </w:p>
        </w:tc>
      </w:tr>
    </w:tbl>
    <w:p w:rsidR="2A1FE9D8" w:rsidP="2A1FE9D8" w:rsidRDefault="2A1FE9D8" w14:paraId="6BC135F4" w14:textId="66D9A516">
      <w:pPr>
        <w:spacing w:after="0"/>
        <w:ind w:left="720"/>
        <w:jc w:val="both"/>
        <w:rPr>
          <w:rFonts w:ascii="Work Sans" w:hAnsi="Work Sans" w:eastAsia="Work Sans" w:cs="Work Sans"/>
          <w:i/>
          <w:iCs/>
        </w:rPr>
      </w:pPr>
    </w:p>
    <w:p w:rsidR="2A1FE9D8" w:rsidP="2A1FE9D8" w:rsidRDefault="2A1FE9D8" w14:paraId="7BA1CD1A" w14:textId="2F58FA89">
      <w:pPr>
        <w:spacing w:after="0"/>
        <w:jc w:val="both"/>
        <w:rPr>
          <w:rFonts w:ascii="Work Sans" w:hAnsi="Work Sans" w:eastAsia="Work Sans" w:cs="Work Sans"/>
          <w:i/>
          <w:iCs/>
        </w:rPr>
      </w:pPr>
    </w:p>
    <w:p w:rsidRPr="004647C3" w:rsidR="0DCEDD2A" w:rsidP="005D6DC2" w:rsidRDefault="0DCEDD2A" w14:paraId="4AADDD7E" w14:textId="078321BF">
      <w:pPr>
        <w:pStyle w:val="ListParagraph"/>
        <w:numPr>
          <w:ilvl w:val="1"/>
          <w:numId w:val="32"/>
        </w:numPr>
        <w:spacing w:after="0"/>
        <w:ind w:left="810"/>
        <w:jc w:val="both"/>
        <w:rPr>
          <w:rFonts w:ascii="Work Sans" w:hAnsi="Work Sans" w:eastAsia="Work Sans" w:cs="Work Sans"/>
          <w:i/>
          <w:iCs/>
        </w:rPr>
      </w:pPr>
      <w:r w:rsidRPr="2C2C2E63">
        <w:rPr>
          <w:rFonts w:ascii="Work Sans" w:hAnsi="Work Sans" w:eastAsia="Work Sans" w:cs="Work Sans"/>
          <w:b/>
          <w:bCs/>
        </w:rPr>
        <w:t>Desarroll</w:t>
      </w:r>
      <w:r w:rsidRPr="2C2C2E63" w:rsidR="568BDAA6">
        <w:rPr>
          <w:rFonts w:ascii="Work Sans" w:hAnsi="Work Sans" w:eastAsia="Work Sans" w:cs="Work Sans"/>
          <w:b/>
          <w:bCs/>
        </w:rPr>
        <w:t>ar</w:t>
      </w:r>
      <w:r w:rsidRPr="2C2C2E63">
        <w:rPr>
          <w:rFonts w:ascii="Work Sans" w:hAnsi="Work Sans" w:eastAsia="Work Sans" w:cs="Work Sans"/>
          <w:b/>
          <w:bCs/>
        </w:rPr>
        <w:t xml:space="preserve"> </w:t>
      </w:r>
      <w:r w:rsidRPr="2C2C2E63" w:rsidR="765286BA">
        <w:rPr>
          <w:rFonts w:ascii="Work Sans" w:hAnsi="Work Sans" w:eastAsia="Work Sans" w:cs="Work Sans"/>
          <w:b/>
          <w:bCs/>
        </w:rPr>
        <w:t>3</w:t>
      </w:r>
      <w:r w:rsidRPr="2C2C2E63" w:rsidR="352E9AF2">
        <w:rPr>
          <w:rFonts w:ascii="Work Sans" w:hAnsi="Work Sans" w:eastAsia="Work Sans" w:cs="Work Sans"/>
          <w:b/>
          <w:bCs/>
        </w:rPr>
        <w:t xml:space="preserve"> (tres)</w:t>
      </w:r>
      <w:r w:rsidRPr="2C2C2E63" w:rsidR="765286BA">
        <w:rPr>
          <w:rFonts w:ascii="Work Sans" w:hAnsi="Work Sans" w:eastAsia="Work Sans" w:cs="Work Sans"/>
          <w:b/>
          <w:bCs/>
        </w:rPr>
        <w:t xml:space="preserve"> talleres presenciales </w:t>
      </w:r>
      <w:r w:rsidRPr="2C2C2E63">
        <w:rPr>
          <w:rFonts w:ascii="Work Sans" w:hAnsi="Work Sans" w:eastAsia="Work Sans" w:cs="Work Sans"/>
        </w:rPr>
        <w:t>para la transferencia de conocimientos en mecanismos</w:t>
      </w:r>
      <w:r w:rsidRPr="2C2C2E63" w:rsidR="5CA9AA68">
        <w:rPr>
          <w:rFonts w:ascii="Work Sans" w:hAnsi="Work Sans" w:eastAsia="Work Sans" w:cs="Work Sans"/>
        </w:rPr>
        <w:t xml:space="preserve"> </w:t>
      </w:r>
      <w:r w:rsidRPr="2C2C2E63">
        <w:rPr>
          <w:rFonts w:ascii="Work Sans" w:hAnsi="Work Sans" w:eastAsia="Work Sans" w:cs="Work Sans"/>
        </w:rPr>
        <w:t xml:space="preserve">de </w:t>
      </w:r>
      <w:r w:rsidRPr="2C2C2E63" w:rsidR="77A26959">
        <w:rPr>
          <w:rFonts w:ascii="Work Sans" w:hAnsi="Work Sans" w:eastAsia="Work Sans" w:cs="Work Sans"/>
        </w:rPr>
        <w:t>participación ciudadana y control social</w:t>
      </w:r>
      <w:r w:rsidRPr="2C2C2E63" w:rsidR="55750DDA">
        <w:rPr>
          <w:rFonts w:ascii="Work Sans" w:hAnsi="Work Sans" w:eastAsia="Work Sans" w:cs="Work Sans"/>
        </w:rPr>
        <w:t xml:space="preserve">, haciendo énfasis en </w:t>
      </w:r>
      <w:r w:rsidRPr="2C2C2E63" w:rsidR="3EC11B43">
        <w:rPr>
          <w:rFonts w:ascii="Work Sans" w:hAnsi="Work Sans" w:eastAsia="Work Sans" w:cs="Work Sans"/>
        </w:rPr>
        <w:t xml:space="preserve">la </w:t>
      </w:r>
      <w:r w:rsidRPr="2C2C2E63" w:rsidR="4042C5DB">
        <w:rPr>
          <w:rFonts w:ascii="Work Sans" w:hAnsi="Work Sans" w:eastAsia="Work Sans" w:cs="Work Sans"/>
        </w:rPr>
        <w:t>conformación de un comité de control social o veeduría ciudadana del proyecto y la elaboración de un plan de monitoreo comunitario, previo al inicio de su ejecución.</w:t>
      </w:r>
    </w:p>
    <w:p w:rsidR="004647C3" w:rsidP="004647C3" w:rsidRDefault="004647C3" w14:paraId="51149042" w14:textId="77777777">
      <w:pPr>
        <w:pStyle w:val="ListParagraph"/>
        <w:spacing w:after="0"/>
        <w:ind w:left="810"/>
        <w:jc w:val="both"/>
        <w:rPr>
          <w:rFonts w:ascii="Work Sans" w:hAnsi="Work Sans" w:eastAsia="Work Sans" w:cs="Work Sans"/>
          <w:i/>
          <w:iCs/>
        </w:rPr>
      </w:pPr>
    </w:p>
    <w:tbl>
      <w:tblPr>
        <w:tblStyle w:val="TableGrid"/>
        <w:tblW w:w="0" w:type="auto"/>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9210"/>
      </w:tblGrid>
      <w:tr w:rsidR="1709BDAE" w:rsidTr="2C2C2E63" w14:paraId="37703F6F" w14:textId="77777777">
        <w:trPr>
          <w:trHeight w:val="300"/>
        </w:trPr>
        <w:tc>
          <w:tcPr>
            <w:tcW w:w="9210" w:type="dxa"/>
          </w:tcPr>
          <w:p w:rsidR="2AF8FD99" w:rsidP="386DD2E8" w:rsidRDefault="2AF8FD99" w14:paraId="74FF5A28" w14:textId="02A35C3A">
            <w:pPr>
              <w:jc w:val="both"/>
              <w:rPr>
                <w:rFonts w:ascii="Work Sans" w:hAnsi="Work Sans" w:eastAsia="Work Sans" w:cs="Work Sans"/>
                <w:b/>
                <w:bCs/>
              </w:rPr>
            </w:pPr>
            <w:r w:rsidRPr="386DD2E8">
              <w:rPr>
                <w:rFonts w:ascii="Work Sans" w:hAnsi="Work Sans" w:eastAsia="Work Sans" w:cs="Work Sans"/>
                <w:b/>
                <w:bCs/>
              </w:rPr>
              <w:t>Entregable d</w:t>
            </w:r>
            <w:r w:rsidRPr="386DD2E8" w:rsidR="54B77CA1">
              <w:rPr>
                <w:rFonts w:ascii="Work Sans" w:hAnsi="Work Sans" w:eastAsia="Work Sans" w:cs="Work Sans"/>
                <w:b/>
                <w:bCs/>
              </w:rPr>
              <w:t xml:space="preserve"> - Etapa 1:</w:t>
            </w:r>
          </w:p>
          <w:p w:rsidR="1709BDAE" w:rsidP="386DD2E8" w:rsidRDefault="15319218" w14:paraId="1A23EC01" w14:textId="3E362D12">
            <w:pPr>
              <w:jc w:val="both"/>
              <w:rPr>
                <w:rFonts w:ascii="Work Sans" w:hAnsi="Work Sans" w:eastAsia="Work Sans" w:cs="Work Sans"/>
              </w:rPr>
            </w:pPr>
            <w:r w:rsidRPr="386DD2E8">
              <w:rPr>
                <w:rFonts w:ascii="Work Sans" w:hAnsi="Work Sans" w:eastAsia="Work Sans" w:cs="Work Sans"/>
              </w:rPr>
              <w:t>Se presentarán tres (3) informes que documenten cada relacionamiento social con la comunidad. Estos informes incluirán:</w:t>
            </w:r>
          </w:p>
          <w:p w:rsidR="1709BDAE" w:rsidP="005D6DC2" w:rsidRDefault="3535CB3A" w14:paraId="00CE11BE" w14:textId="63DE35B0">
            <w:pPr>
              <w:pStyle w:val="ListParagraph"/>
              <w:numPr>
                <w:ilvl w:val="0"/>
                <w:numId w:val="22"/>
              </w:numPr>
              <w:jc w:val="both"/>
              <w:rPr>
                <w:rFonts w:ascii="Work Sans" w:hAnsi="Work Sans" w:eastAsia="Work Sans" w:cs="Work Sans"/>
              </w:rPr>
            </w:pPr>
            <w:r w:rsidRPr="2C2C2E63">
              <w:rPr>
                <w:rFonts w:ascii="Work Sans" w:hAnsi="Work Sans" w:eastAsia="Work Sans" w:cs="Work Sans"/>
              </w:rPr>
              <w:t>Acta de socialización: Con fecha, hora, lugar de la reunión y número de asistentes, además del desarrollo detallado de la agenda de cada taller, enfatizando las actividades implementadas.</w:t>
            </w:r>
          </w:p>
          <w:p w:rsidR="1709BDAE" w:rsidP="005D6DC2" w:rsidRDefault="3535CB3A" w14:paraId="4CAED8A0" w14:textId="34B73B11">
            <w:pPr>
              <w:pStyle w:val="ListParagraph"/>
              <w:numPr>
                <w:ilvl w:val="0"/>
                <w:numId w:val="22"/>
              </w:numPr>
              <w:jc w:val="both"/>
              <w:rPr>
                <w:rFonts w:ascii="Work Sans" w:hAnsi="Work Sans" w:eastAsia="Work Sans" w:cs="Work Sans"/>
              </w:rPr>
            </w:pPr>
            <w:r w:rsidRPr="2C2C2E63">
              <w:rPr>
                <w:rFonts w:ascii="Work Sans" w:hAnsi="Work Sans" w:eastAsia="Work Sans" w:cs="Work Sans"/>
              </w:rPr>
              <w:t>Registro fotográfico: De cada actividad desarrollada en cada taller.</w:t>
            </w:r>
          </w:p>
          <w:p w:rsidR="1709BDAE" w:rsidP="005D6DC2" w:rsidRDefault="3535CB3A" w14:paraId="7CDF5C92" w14:textId="04029012">
            <w:pPr>
              <w:pStyle w:val="ListParagraph"/>
              <w:numPr>
                <w:ilvl w:val="0"/>
                <w:numId w:val="22"/>
              </w:numPr>
              <w:jc w:val="both"/>
              <w:rPr>
                <w:rFonts w:ascii="Work Sans" w:hAnsi="Work Sans" w:eastAsia="Work Sans" w:cs="Work Sans"/>
              </w:rPr>
            </w:pPr>
            <w:r w:rsidRPr="2C2C2E63">
              <w:rPr>
                <w:rFonts w:ascii="Work Sans" w:hAnsi="Work Sans" w:eastAsia="Work Sans" w:cs="Work Sans"/>
              </w:rPr>
              <w:t xml:space="preserve">Listado de asistencia: Con los campos obligatorios de fecha, hora, nombres, apellidos, documento de identidad, número de contacto, edad, sexo, género, grupo </w:t>
            </w:r>
            <w:r w:rsidRPr="2C2C2E63" w:rsidR="78E50381">
              <w:rPr>
                <w:rFonts w:ascii="Work Sans" w:hAnsi="Work Sans" w:eastAsia="Work Sans" w:cs="Work Sans"/>
              </w:rPr>
              <w:t>poblacional</w:t>
            </w:r>
            <w:r w:rsidRPr="2C2C2E63">
              <w:rPr>
                <w:rFonts w:ascii="Work Sans" w:hAnsi="Work Sans" w:eastAsia="Work Sans" w:cs="Work Sans"/>
              </w:rPr>
              <w:t>, pertenencia a un grupo étnico, y la firma de los participantes</w:t>
            </w:r>
            <w:r w:rsidRPr="2C2C2E63" w:rsidR="796A2356">
              <w:rPr>
                <w:rFonts w:ascii="Work Sans" w:hAnsi="Work Sans" w:eastAsia="Work Sans" w:cs="Work Sans"/>
              </w:rPr>
              <w:t>. S</w:t>
            </w:r>
            <w:r w:rsidRPr="2C2C2E63">
              <w:rPr>
                <w:rFonts w:ascii="Work Sans" w:hAnsi="Work Sans" w:eastAsia="Work Sans" w:cs="Work Sans"/>
              </w:rPr>
              <w:t>in espacios en blanco</w:t>
            </w:r>
            <w:r w:rsidRPr="2C2C2E63" w:rsidR="42C7E9F3">
              <w:rPr>
                <w:rFonts w:ascii="Work Sans" w:hAnsi="Work Sans" w:eastAsia="Work Sans" w:cs="Work Sans"/>
              </w:rPr>
              <w:t xml:space="preserve">. </w:t>
            </w:r>
          </w:p>
          <w:p w:rsidR="1709BDAE" w:rsidP="005D6DC2" w:rsidRDefault="3535CB3A" w14:paraId="47C307AD" w14:textId="58E9F363">
            <w:pPr>
              <w:pStyle w:val="ListParagraph"/>
              <w:numPr>
                <w:ilvl w:val="0"/>
                <w:numId w:val="22"/>
              </w:numPr>
              <w:jc w:val="both"/>
              <w:rPr>
                <w:rFonts w:ascii="Work Sans" w:hAnsi="Work Sans" w:eastAsia="Work Sans" w:cs="Work Sans"/>
              </w:rPr>
            </w:pPr>
            <w:r w:rsidRPr="2C2C2E63">
              <w:rPr>
                <w:rFonts w:ascii="Work Sans" w:hAnsi="Work Sans" w:eastAsia="Work Sans" w:cs="Work Sans"/>
              </w:rPr>
              <w:t xml:space="preserve">Anexos: </w:t>
            </w:r>
            <w:r w:rsidRPr="2C2C2E63" w:rsidR="1FBB7688">
              <w:rPr>
                <w:rFonts w:ascii="Work Sans" w:hAnsi="Work Sans" w:eastAsia="Work Sans" w:cs="Work Sans"/>
              </w:rPr>
              <w:t>Este apartado presenta los insumos y/o herramientas pedagógicas empleados para el desarrollo de los talleres y aquellos destinados al apoyo de la comunidad. Asimismo, se presenta la evidencia de la implementación de los mecanismos para analizar el grado de apropiación de los temas por parte de la comunidad, en concordancia con lo especificado en el entregable c.</w:t>
            </w:r>
          </w:p>
        </w:tc>
      </w:tr>
    </w:tbl>
    <w:p w:rsidR="2A1FE9D8" w:rsidP="386DD2E8" w:rsidRDefault="2A1FE9D8" w14:paraId="60399EEB" w14:textId="2F65A317">
      <w:pPr>
        <w:spacing w:after="0"/>
        <w:ind w:left="720"/>
        <w:jc w:val="both"/>
        <w:rPr>
          <w:rFonts w:ascii="Work Sans" w:hAnsi="Work Sans" w:eastAsia="Work Sans" w:cs="Work Sans"/>
          <w:i/>
          <w:iCs/>
        </w:rPr>
      </w:pPr>
    </w:p>
    <w:p w:rsidR="52EB5801" w:rsidP="005D6DC2" w:rsidRDefault="52EB5801" w14:paraId="3E5C8296" w14:textId="77294250">
      <w:pPr>
        <w:pStyle w:val="ListParagraph"/>
        <w:numPr>
          <w:ilvl w:val="1"/>
          <w:numId w:val="32"/>
        </w:numPr>
        <w:spacing w:after="0"/>
        <w:ind w:left="810"/>
        <w:jc w:val="both"/>
        <w:rPr>
          <w:rFonts w:ascii="Work Sans" w:hAnsi="Work Sans" w:eastAsia="Work Sans" w:cs="Work Sans"/>
        </w:rPr>
      </w:pPr>
      <w:r w:rsidRPr="2C2C2E63">
        <w:rPr>
          <w:rFonts w:ascii="Work Sans" w:hAnsi="Work Sans" w:eastAsia="Work Sans" w:cs="Work Sans"/>
          <w:b/>
          <w:bCs/>
        </w:rPr>
        <w:t>Desarrollar como mínimo</w:t>
      </w:r>
      <w:r w:rsidRPr="2C2C2E63" w:rsidR="631D0E5D">
        <w:rPr>
          <w:rFonts w:ascii="Work Sans" w:hAnsi="Work Sans" w:eastAsia="Work Sans" w:cs="Work Sans"/>
          <w:b/>
          <w:bCs/>
        </w:rPr>
        <w:t xml:space="preserve"> (2) espacios de </w:t>
      </w:r>
      <w:r w:rsidRPr="2C2C2E63" w:rsidR="464EEB52">
        <w:rPr>
          <w:rFonts w:ascii="Work Sans" w:hAnsi="Work Sans" w:eastAsia="Work Sans" w:cs="Work Sans"/>
          <w:b/>
          <w:bCs/>
        </w:rPr>
        <w:t xml:space="preserve">formación </w:t>
      </w:r>
      <w:r w:rsidRPr="2C2C2E63" w:rsidR="631D0E5D">
        <w:rPr>
          <w:rFonts w:ascii="Work Sans" w:hAnsi="Work Sans" w:eastAsia="Work Sans" w:cs="Work Sans"/>
          <w:b/>
          <w:bCs/>
        </w:rPr>
        <w:t>destinados a la</w:t>
      </w:r>
      <w:r w:rsidRPr="2C2C2E63" w:rsidR="0A58C128">
        <w:rPr>
          <w:rFonts w:ascii="Work Sans" w:hAnsi="Work Sans" w:eastAsia="Work Sans" w:cs="Work Sans"/>
          <w:b/>
          <w:bCs/>
        </w:rPr>
        <w:t xml:space="preserve"> Normalización de Redes Eléctricas</w:t>
      </w:r>
      <w:r w:rsidRPr="2C2C2E63" w:rsidR="0A58C128">
        <w:rPr>
          <w:rFonts w:ascii="Work Sans" w:hAnsi="Work Sans" w:eastAsia="Work Sans" w:cs="Work Sans"/>
        </w:rPr>
        <w:t xml:space="preserve">, </w:t>
      </w:r>
      <w:r w:rsidRPr="2C2C2E63" w:rsidR="631D0E5D">
        <w:rPr>
          <w:rFonts w:ascii="Work Sans" w:hAnsi="Work Sans" w:eastAsia="Work Sans" w:cs="Work Sans"/>
        </w:rPr>
        <w:t>con el fin de asegurar la adecuada comprensión de los aspectos técnicos críticos inherentes a la normalización de redes eléctricas, así como el reconocimiento de su trascendental rol en la mitigación de riesgos, la optimización del rendimiento y el aseguramiento de un servicio eléctrico de calidad.</w:t>
      </w:r>
    </w:p>
    <w:p w:rsidR="004647C3" w:rsidP="004647C3" w:rsidRDefault="004647C3" w14:paraId="1D3656F7" w14:textId="77777777">
      <w:pPr>
        <w:pStyle w:val="ListParagraph"/>
        <w:spacing w:after="0"/>
        <w:ind w:left="810"/>
        <w:jc w:val="both"/>
        <w:rPr>
          <w:rFonts w:ascii="Work Sans" w:hAnsi="Work Sans" w:eastAsia="Work Sans" w:cs="Work Sans"/>
        </w:rPr>
      </w:pPr>
    </w:p>
    <w:tbl>
      <w:tblPr>
        <w:tblStyle w:val="TableGrid"/>
        <w:tblW w:w="0" w:type="auto"/>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9210"/>
      </w:tblGrid>
      <w:tr w:rsidR="386DD2E8" w:rsidTr="2C2C2E63" w14:paraId="6A443C34" w14:textId="77777777">
        <w:trPr>
          <w:trHeight w:val="300"/>
        </w:trPr>
        <w:tc>
          <w:tcPr>
            <w:tcW w:w="9210" w:type="dxa"/>
          </w:tcPr>
          <w:p w:rsidR="631D0E5D" w:rsidP="386DD2E8" w:rsidRDefault="631D0E5D" w14:paraId="202C866E" w14:textId="05AC5D2F">
            <w:pPr>
              <w:jc w:val="both"/>
              <w:rPr>
                <w:rFonts w:ascii="Work Sans" w:hAnsi="Work Sans" w:eastAsia="Work Sans" w:cs="Work Sans"/>
                <w:b/>
                <w:bCs/>
              </w:rPr>
            </w:pPr>
            <w:r w:rsidRPr="386DD2E8">
              <w:rPr>
                <w:rFonts w:ascii="Work Sans" w:hAnsi="Work Sans" w:eastAsia="Work Sans" w:cs="Work Sans"/>
                <w:b/>
                <w:bCs/>
              </w:rPr>
              <w:t>Entregable e</w:t>
            </w:r>
            <w:r w:rsidRPr="386DD2E8" w:rsidR="66C34CAE">
              <w:rPr>
                <w:rFonts w:ascii="Work Sans" w:hAnsi="Work Sans" w:eastAsia="Work Sans" w:cs="Work Sans"/>
                <w:b/>
                <w:bCs/>
              </w:rPr>
              <w:t xml:space="preserve"> - Etapa 1:</w:t>
            </w:r>
          </w:p>
          <w:p w:rsidR="631D0E5D" w:rsidP="386DD2E8" w:rsidRDefault="631D0E5D" w14:paraId="7D3F87EF" w14:textId="7EB9B4AE">
            <w:pPr>
              <w:jc w:val="both"/>
              <w:rPr>
                <w:rFonts w:ascii="Work Sans" w:hAnsi="Work Sans" w:eastAsia="Work Sans" w:cs="Work Sans"/>
              </w:rPr>
            </w:pPr>
            <w:r w:rsidRPr="386DD2E8">
              <w:rPr>
                <w:rFonts w:ascii="Work Sans" w:hAnsi="Work Sans" w:eastAsia="Work Sans" w:cs="Work Sans"/>
              </w:rPr>
              <w:t>Se presentarán dos (2) informes que documenten cada relacionamiento social con la comunidad. Estos informes incluirán:</w:t>
            </w:r>
          </w:p>
          <w:p w:rsidR="631D0E5D" w:rsidP="005D6DC2" w:rsidRDefault="631D0E5D" w14:paraId="7AFD238F" w14:textId="688F9C14">
            <w:pPr>
              <w:pStyle w:val="ListParagraph"/>
              <w:numPr>
                <w:ilvl w:val="0"/>
                <w:numId w:val="21"/>
              </w:numPr>
              <w:jc w:val="both"/>
              <w:rPr>
                <w:rFonts w:ascii="Work Sans" w:hAnsi="Work Sans" w:eastAsia="Work Sans" w:cs="Work Sans"/>
              </w:rPr>
            </w:pPr>
            <w:r w:rsidRPr="2C2C2E63">
              <w:rPr>
                <w:rFonts w:ascii="Work Sans" w:hAnsi="Work Sans" w:eastAsia="Work Sans" w:cs="Work Sans"/>
              </w:rPr>
              <w:t xml:space="preserve">Acta de socialización: Con fecha, hora, lugar de la reunión y número de asistentes, además del desarrollo detallado de la agenda de cada </w:t>
            </w:r>
            <w:r w:rsidRPr="2C2C2E63" w:rsidR="30758700">
              <w:rPr>
                <w:rFonts w:ascii="Work Sans" w:hAnsi="Work Sans" w:eastAsia="Work Sans" w:cs="Work Sans"/>
              </w:rPr>
              <w:t>espacio de formación</w:t>
            </w:r>
            <w:r w:rsidRPr="2C2C2E63">
              <w:rPr>
                <w:rFonts w:ascii="Work Sans" w:hAnsi="Work Sans" w:eastAsia="Work Sans" w:cs="Work Sans"/>
              </w:rPr>
              <w:t>, enfatizando las actividades implementadas.</w:t>
            </w:r>
          </w:p>
          <w:p w:rsidR="631D0E5D" w:rsidP="005D6DC2" w:rsidRDefault="631D0E5D" w14:paraId="39BE1117" w14:textId="721DB69D">
            <w:pPr>
              <w:pStyle w:val="ListParagraph"/>
              <w:numPr>
                <w:ilvl w:val="0"/>
                <w:numId w:val="21"/>
              </w:numPr>
              <w:jc w:val="both"/>
              <w:rPr>
                <w:rFonts w:ascii="Work Sans" w:hAnsi="Work Sans" w:eastAsia="Work Sans" w:cs="Work Sans"/>
              </w:rPr>
            </w:pPr>
            <w:r w:rsidRPr="2C2C2E63">
              <w:rPr>
                <w:rFonts w:ascii="Work Sans" w:hAnsi="Work Sans" w:eastAsia="Work Sans" w:cs="Work Sans"/>
              </w:rPr>
              <w:t xml:space="preserve">Registro fotográfico: De cada actividad desarrollada en </w:t>
            </w:r>
            <w:r w:rsidRPr="2C2C2E63" w:rsidR="2DEE8090">
              <w:rPr>
                <w:rFonts w:ascii="Work Sans" w:hAnsi="Work Sans" w:eastAsia="Work Sans" w:cs="Work Sans"/>
              </w:rPr>
              <w:t>los espacios de formación</w:t>
            </w:r>
            <w:r w:rsidRPr="2C2C2E63">
              <w:rPr>
                <w:rFonts w:ascii="Work Sans" w:hAnsi="Work Sans" w:eastAsia="Work Sans" w:cs="Work Sans"/>
              </w:rPr>
              <w:t>.</w:t>
            </w:r>
          </w:p>
          <w:p w:rsidR="631D0E5D" w:rsidP="005D6DC2" w:rsidRDefault="631D0E5D" w14:paraId="71577BBD" w14:textId="6F6E5519">
            <w:pPr>
              <w:pStyle w:val="ListParagraph"/>
              <w:numPr>
                <w:ilvl w:val="0"/>
                <w:numId w:val="21"/>
              </w:numPr>
              <w:jc w:val="both"/>
              <w:rPr>
                <w:rFonts w:ascii="Work Sans" w:hAnsi="Work Sans" w:eastAsia="Work Sans" w:cs="Work Sans"/>
              </w:rPr>
            </w:pPr>
            <w:r w:rsidRPr="2C2C2E63">
              <w:rPr>
                <w:rFonts w:ascii="Work Sans" w:hAnsi="Work Sans" w:eastAsia="Work Sans" w:cs="Work Sans"/>
              </w:rPr>
              <w:t>Listado de asistencia: Con los campos obligatorios de fecha, hora, nombres, apellidos, documento de identidad, número de contacto, edad, sexo, género, grupo poblacional, pertenencia a un grupo étnico, y la firma</w:t>
            </w:r>
            <w:r w:rsidRPr="2C2C2E63" w:rsidR="76C450D1">
              <w:rPr>
                <w:rFonts w:ascii="Work Sans" w:hAnsi="Work Sans" w:eastAsia="Work Sans" w:cs="Work Sans"/>
              </w:rPr>
              <w:t xml:space="preserve"> </w:t>
            </w:r>
            <w:r w:rsidRPr="2C2C2E63">
              <w:rPr>
                <w:rFonts w:ascii="Work Sans" w:hAnsi="Work Sans" w:eastAsia="Work Sans" w:cs="Work Sans"/>
              </w:rPr>
              <w:t xml:space="preserve">de los participantes. Sin espacios en blanco. </w:t>
            </w:r>
          </w:p>
          <w:p w:rsidR="631D0E5D" w:rsidP="005D6DC2" w:rsidRDefault="631D0E5D" w14:paraId="5A0D6562" w14:textId="7F4B5DF6">
            <w:pPr>
              <w:pStyle w:val="ListParagraph"/>
              <w:numPr>
                <w:ilvl w:val="0"/>
                <w:numId w:val="21"/>
              </w:numPr>
              <w:jc w:val="both"/>
              <w:rPr>
                <w:rFonts w:ascii="Work Sans" w:hAnsi="Work Sans" w:eastAsia="Work Sans" w:cs="Work Sans"/>
              </w:rPr>
            </w:pPr>
            <w:r w:rsidRPr="2C2C2E63">
              <w:rPr>
                <w:rFonts w:ascii="Work Sans" w:hAnsi="Work Sans" w:eastAsia="Work Sans" w:cs="Work Sans"/>
              </w:rPr>
              <w:t>Anexos: Este apartado presenta los insumos y/o herramientas pedagógicas empleados para el desarrollo d</w:t>
            </w:r>
            <w:r w:rsidRPr="2C2C2E63" w:rsidR="2C47F2FE">
              <w:rPr>
                <w:rFonts w:ascii="Work Sans" w:hAnsi="Work Sans" w:eastAsia="Work Sans" w:cs="Work Sans"/>
              </w:rPr>
              <w:t xml:space="preserve">el espacio de formación </w:t>
            </w:r>
            <w:r w:rsidRPr="2C2C2E63">
              <w:rPr>
                <w:rFonts w:ascii="Work Sans" w:hAnsi="Work Sans" w:eastAsia="Work Sans" w:cs="Work Sans"/>
              </w:rPr>
              <w:t>y aquellos destinados al apoyo de la comunidad. Asimismo, se presenta la evidencia de la implementación de los mecanismos para analizar el grado de apropiación de los temas por parte de la comunidad, en concordancia con lo especificado en el entregable c.</w:t>
            </w:r>
          </w:p>
        </w:tc>
      </w:tr>
    </w:tbl>
    <w:p w:rsidR="386DD2E8" w:rsidP="386DD2E8" w:rsidRDefault="386DD2E8" w14:paraId="73AC436C" w14:textId="77260ECE">
      <w:pPr>
        <w:spacing w:after="0"/>
        <w:jc w:val="both"/>
        <w:rPr>
          <w:rFonts w:ascii="Work Sans" w:hAnsi="Work Sans" w:eastAsia="Work Sans" w:cs="Work Sans"/>
        </w:rPr>
      </w:pPr>
    </w:p>
    <w:p w:rsidR="761522F5" w:rsidP="005D6DC2" w:rsidRDefault="761522F5" w14:paraId="14B57B54" w14:textId="497B784D">
      <w:pPr>
        <w:pStyle w:val="ListParagraph"/>
        <w:numPr>
          <w:ilvl w:val="1"/>
          <w:numId w:val="32"/>
        </w:numPr>
        <w:spacing w:after="0"/>
        <w:ind w:left="810"/>
        <w:jc w:val="both"/>
        <w:rPr>
          <w:rFonts w:ascii="Work Sans" w:hAnsi="Work Sans" w:eastAsia="Work Sans" w:cs="Work Sans"/>
        </w:rPr>
      </w:pPr>
      <w:r w:rsidRPr="171BB2C3" w:rsidR="0E2DC515">
        <w:rPr>
          <w:rFonts w:ascii="Work Sans" w:hAnsi="Work Sans" w:eastAsia="Work Sans" w:cs="Work Sans"/>
          <w:b w:val="1"/>
          <w:bCs w:val="1"/>
        </w:rPr>
        <w:t>Diseñar una</w:t>
      </w:r>
      <w:r w:rsidRPr="171BB2C3" w:rsidR="7421C07A">
        <w:rPr>
          <w:rFonts w:ascii="Work Sans" w:hAnsi="Work Sans" w:eastAsia="Work Sans" w:cs="Work Sans"/>
          <w:b w:val="1"/>
          <w:bCs w:val="1"/>
        </w:rPr>
        <w:t xml:space="preserve"> estrategia</w:t>
      </w:r>
      <w:r w:rsidRPr="171BB2C3" w:rsidR="7421C07A">
        <w:rPr>
          <w:rFonts w:ascii="Work Sans" w:hAnsi="Work Sans" w:eastAsia="Work Sans" w:cs="Work Sans"/>
        </w:rPr>
        <w:t xml:space="preserve"> </w:t>
      </w:r>
      <w:r w:rsidRPr="171BB2C3" w:rsidR="7421C07A">
        <w:rPr>
          <w:rFonts w:ascii="Work Sans" w:hAnsi="Work Sans" w:eastAsia="Work Sans" w:cs="Work Sans"/>
          <w:b w:val="1"/>
          <w:bCs w:val="1"/>
        </w:rPr>
        <w:t xml:space="preserve">para fortalecer la comunicación entre la ciudadanía y el ejecutor </w:t>
      </w:r>
      <w:r w:rsidRPr="171BB2C3" w:rsidR="7421C07A">
        <w:rPr>
          <w:rFonts w:ascii="Work Sans" w:hAnsi="Work Sans" w:eastAsia="Work Sans" w:cs="Work Sans"/>
        </w:rPr>
        <w:t>de la construcción de la Obra, en la que se establezcan l</w:t>
      </w:r>
      <w:r w:rsidRPr="171BB2C3" w:rsidR="0A1A578C">
        <w:rPr>
          <w:rFonts w:ascii="Work Sans" w:hAnsi="Work Sans" w:eastAsia="Work Sans" w:cs="Work Sans"/>
        </w:rPr>
        <w:t>as</w:t>
      </w:r>
      <w:r w:rsidRPr="171BB2C3" w:rsidR="0A1A578C">
        <w:rPr>
          <w:rFonts w:ascii="Work Sans" w:hAnsi="Work Sans" w:eastAsia="Work Sans" w:cs="Work Sans"/>
        </w:rPr>
        <w:t xml:space="preserve"> herramientas y </w:t>
      </w:r>
      <w:r w:rsidRPr="171BB2C3" w:rsidR="7421C07A">
        <w:rPr>
          <w:rFonts w:ascii="Work Sans" w:hAnsi="Work Sans" w:eastAsia="Work Sans" w:cs="Work Sans"/>
        </w:rPr>
        <w:t>canales de comunicación para la recepción y respuesta de las inquietudes, y PQRSF</w:t>
      </w:r>
      <w:r w:rsidRPr="171BB2C3" w:rsidR="78CDCD3E">
        <w:rPr>
          <w:rFonts w:ascii="Work Sans" w:hAnsi="Work Sans" w:eastAsia="Work Sans" w:cs="Work Sans"/>
        </w:rPr>
        <w:t>.</w:t>
      </w:r>
      <w:r w:rsidRPr="171BB2C3" w:rsidR="0E2DC515">
        <w:rPr>
          <w:rFonts w:ascii="Work Sans" w:hAnsi="Work Sans" w:eastAsia="Work Sans" w:cs="Work Sans"/>
        </w:rPr>
        <w:t xml:space="preserve"> </w:t>
      </w:r>
    </w:p>
    <w:p w:rsidR="00F068FD" w:rsidP="00F068FD" w:rsidRDefault="00F068FD" w14:paraId="3C28E0DA" w14:textId="77777777">
      <w:pPr>
        <w:pStyle w:val="ListParagraph"/>
        <w:spacing w:after="0"/>
        <w:ind w:left="810"/>
        <w:jc w:val="both"/>
        <w:rPr>
          <w:rFonts w:ascii="Work Sans" w:hAnsi="Work Sans" w:eastAsia="Work Sans" w:cs="Work Sans"/>
        </w:rPr>
      </w:pPr>
    </w:p>
    <w:tbl>
      <w:tblPr>
        <w:tblStyle w:val="TableGrid"/>
        <w:tblW w:w="0" w:type="auto"/>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9210"/>
      </w:tblGrid>
      <w:tr w:rsidR="2C2C2E63" w:rsidTr="38EF786A" w14:paraId="06B5796B" w14:textId="77777777">
        <w:trPr>
          <w:trHeight w:val="300"/>
        </w:trPr>
        <w:tc>
          <w:tcPr>
            <w:tcW w:w="9210" w:type="dxa"/>
          </w:tcPr>
          <w:p w:rsidR="366B8C4C" w:rsidP="2C2C2E63" w:rsidRDefault="366B8C4C" w14:paraId="7BC277D5" w14:textId="05AC5D2F">
            <w:pPr>
              <w:jc w:val="both"/>
              <w:rPr>
                <w:rFonts w:ascii="Work Sans" w:hAnsi="Work Sans" w:eastAsia="Work Sans" w:cs="Work Sans"/>
                <w:b/>
                <w:bCs/>
              </w:rPr>
            </w:pPr>
            <w:r w:rsidRPr="2C2C2E63">
              <w:rPr>
                <w:rFonts w:ascii="Work Sans" w:hAnsi="Work Sans" w:eastAsia="Work Sans" w:cs="Work Sans"/>
                <w:b/>
                <w:bCs/>
              </w:rPr>
              <w:t>Entregable e - Etapa 1:</w:t>
            </w:r>
          </w:p>
          <w:p w:rsidR="366B8C4C" w:rsidP="2C2C2E63" w:rsidRDefault="366B8C4C" w14:paraId="48F832CD" w14:textId="07C20839">
            <w:pPr>
              <w:jc w:val="both"/>
              <w:rPr>
                <w:rFonts w:ascii="Work Sans" w:hAnsi="Work Sans" w:eastAsia="Work Sans" w:cs="Work Sans"/>
              </w:rPr>
            </w:pPr>
            <w:r w:rsidRPr="2C2C2E63">
              <w:rPr>
                <w:rFonts w:ascii="Work Sans" w:hAnsi="Work Sans" w:eastAsia="Work Sans" w:cs="Work Sans"/>
              </w:rPr>
              <w:t xml:space="preserve">Documento que contenga el diseño de la estrategia </w:t>
            </w:r>
            <w:r w:rsidRPr="2C2C2E63" w:rsidR="4EBCEACB">
              <w:rPr>
                <w:rFonts w:ascii="Work Sans" w:hAnsi="Work Sans" w:eastAsia="Work Sans" w:cs="Work Sans"/>
              </w:rPr>
              <w:t>para fortalecer la comunicación entre la ciudadanía y el ejecutor de obra. Dicha estrategia debe contener los siguientes apartados:</w:t>
            </w:r>
          </w:p>
          <w:p w:rsidR="10BDA1B0" w:rsidP="005D6DC2" w:rsidRDefault="10BDA1B0" w14:paraId="1B74DCF9" w14:textId="28A029DA">
            <w:pPr>
              <w:pStyle w:val="ListParagraph"/>
              <w:numPr>
                <w:ilvl w:val="0"/>
                <w:numId w:val="26"/>
              </w:numPr>
              <w:jc w:val="both"/>
              <w:rPr>
                <w:rFonts w:ascii="Work Sans" w:hAnsi="Work Sans" w:eastAsia="Work Sans" w:cs="Work Sans"/>
              </w:rPr>
            </w:pPr>
            <w:r w:rsidRPr="2C2C2E63">
              <w:rPr>
                <w:rFonts w:ascii="Work Sans" w:hAnsi="Work Sans" w:eastAsia="Work Sans" w:cs="Work Sans"/>
              </w:rPr>
              <w:t>Introducción</w:t>
            </w:r>
          </w:p>
          <w:p w:rsidR="10BDA1B0" w:rsidP="005D6DC2" w:rsidRDefault="10BDA1B0" w14:paraId="05B9EB5E" w14:textId="7CCE2197">
            <w:pPr>
              <w:pStyle w:val="ListParagraph"/>
              <w:numPr>
                <w:ilvl w:val="0"/>
                <w:numId w:val="23"/>
              </w:numPr>
              <w:ind w:left="1170"/>
              <w:jc w:val="both"/>
              <w:rPr>
                <w:rFonts w:ascii="Work Sans" w:hAnsi="Work Sans" w:eastAsia="Work Sans" w:cs="Work Sans"/>
              </w:rPr>
            </w:pPr>
            <w:r w:rsidRPr="2C2C2E63">
              <w:rPr>
                <w:rFonts w:ascii="Work Sans" w:hAnsi="Work Sans" w:eastAsia="Work Sans" w:cs="Work Sans"/>
              </w:rPr>
              <w:t>Contexto del proyecto de obra.</w:t>
            </w:r>
          </w:p>
          <w:p w:rsidR="10BDA1B0" w:rsidP="005D6DC2" w:rsidRDefault="10BDA1B0" w14:paraId="188160BE" w14:textId="200B1744">
            <w:pPr>
              <w:pStyle w:val="ListParagraph"/>
              <w:numPr>
                <w:ilvl w:val="0"/>
                <w:numId w:val="23"/>
              </w:numPr>
              <w:ind w:left="1170"/>
              <w:jc w:val="both"/>
              <w:rPr>
                <w:rFonts w:ascii="Work Sans" w:hAnsi="Work Sans" w:eastAsia="Work Sans" w:cs="Work Sans"/>
              </w:rPr>
            </w:pPr>
            <w:r w:rsidRPr="2C2C2E63">
              <w:rPr>
                <w:rFonts w:ascii="Work Sans" w:hAnsi="Work Sans" w:eastAsia="Work Sans" w:cs="Work Sans"/>
              </w:rPr>
              <w:t>Justificación de la importancia de una estrategia de comunicación efectiva.</w:t>
            </w:r>
          </w:p>
          <w:p w:rsidR="10BDA1B0" w:rsidP="005D6DC2" w:rsidRDefault="10BDA1B0" w14:paraId="39258E1E" w14:textId="192B26AF">
            <w:pPr>
              <w:pStyle w:val="ListParagraph"/>
              <w:numPr>
                <w:ilvl w:val="0"/>
                <w:numId w:val="23"/>
              </w:numPr>
              <w:ind w:left="1170"/>
              <w:jc w:val="both"/>
              <w:rPr>
                <w:rFonts w:ascii="Work Sans" w:hAnsi="Work Sans" w:eastAsia="Work Sans" w:cs="Work Sans"/>
              </w:rPr>
            </w:pPr>
            <w:r w:rsidRPr="2C2C2E63">
              <w:rPr>
                <w:rFonts w:ascii="Work Sans" w:hAnsi="Work Sans" w:eastAsia="Work Sans" w:cs="Work Sans"/>
              </w:rPr>
              <w:t>Objetivos generales y específicos de la estrategia.</w:t>
            </w:r>
          </w:p>
          <w:p w:rsidR="10BDA1B0" w:rsidP="005D6DC2" w:rsidRDefault="10BDA1B0" w14:paraId="4D4870AD" w14:textId="31A20B23">
            <w:pPr>
              <w:pStyle w:val="ListParagraph"/>
              <w:numPr>
                <w:ilvl w:val="0"/>
                <w:numId w:val="26"/>
              </w:numPr>
              <w:jc w:val="both"/>
              <w:rPr>
                <w:rFonts w:ascii="Work Sans" w:hAnsi="Work Sans" w:eastAsia="Work Sans" w:cs="Work Sans"/>
              </w:rPr>
            </w:pPr>
            <w:r w:rsidRPr="2C2C2E63">
              <w:rPr>
                <w:rFonts w:ascii="Work Sans" w:hAnsi="Work Sans" w:eastAsia="Work Sans" w:cs="Work Sans"/>
              </w:rPr>
              <w:t>Diagnóstico Inicial</w:t>
            </w:r>
          </w:p>
          <w:p w:rsidR="10BDA1B0" w:rsidP="005D6DC2" w:rsidRDefault="10BDA1B0" w14:paraId="693BDA24" w14:textId="7B9E0389">
            <w:pPr>
              <w:pStyle w:val="ListParagraph"/>
              <w:numPr>
                <w:ilvl w:val="0"/>
                <w:numId w:val="20"/>
              </w:numPr>
              <w:ind w:left="1080"/>
              <w:jc w:val="both"/>
              <w:rPr>
                <w:rFonts w:ascii="Work Sans" w:hAnsi="Work Sans" w:eastAsia="Work Sans" w:cs="Work Sans"/>
              </w:rPr>
            </w:pPr>
            <w:r w:rsidRPr="2C2C2E63">
              <w:rPr>
                <w:rFonts w:ascii="Work Sans" w:hAnsi="Work Sans" w:eastAsia="Work Sans" w:cs="Work Sans"/>
              </w:rPr>
              <w:t>Identificación de los actores clave (ciudadanía, ejecutor, entidades públicas).</w:t>
            </w:r>
          </w:p>
          <w:p w:rsidR="10BDA1B0" w:rsidP="005D6DC2" w:rsidRDefault="10BDA1B0" w14:paraId="703F3FE5" w14:textId="4C3B9578">
            <w:pPr>
              <w:pStyle w:val="ListParagraph"/>
              <w:numPr>
                <w:ilvl w:val="0"/>
                <w:numId w:val="20"/>
              </w:numPr>
              <w:ind w:left="1080"/>
              <w:jc w:val="both"/>
              <w:rPr>
                <w:rFonts w:ascii="Work Sans" w:hAnsi="Work Sans" w:eastAsia="Work Sans" w:cs="Work Sans"/>
              </w:rPr>
            </w:pPr>
            <w:r w:rsidRPr="2C2C2E63">
              <w:rPr>
                <w:rFonts w:ascii="Work Sans" w:hAnsi="Work Sans" w:eastAsia="Work Sans" w:cs="Work Sans"/>
              </w:rPr>
              <w:t>Análisis de necesidades y expectativas de la comunidad.</w:t>
            </w:r>
          </w:p>
          <w:p w:rsidR="10BDA1B0" w:rsidP="005D6DC2" w:rsidRDefault="10BDA1B0" w14:paraId="74583CC0" w14:textId="00371A5A">
            <w:pPr>
              <w:pStyle w:val="ListParagraph"/>
              <w:numPr>
                <w:ilvl w:val="0"/>
                <w:numId w:val="20"/>
              </w:numPr>
              <w:ind w:left="1080"/>
              <w:jc w:val="both"/>
              <w:rPr>
                <w:rFonts w:ascii="Work Sans" w:hAnsi="Work Sans" w:eastAsia="Work Sans" w:cs="Work Sans"/>
              </w:rPr>
            </w:pPr>
            <w:r w:rsidRPr="2C2C2E63">
              <w:rPr>
                <w:rFonts w:ascii="Work Sans" w:hAnsi="Work Sans" w:eastAsia="Work Sans" w:cs="Work Sans"/>
              </w:rPr>
              <w:t>Revisión de medios y canales actualmente disponibles.</w:t>
            </w:r>
          </w:p>
          <w:p w:rsidR="10BDA1B0" w:rsidP="005D6DC2" w:rsidRDefault="10BDA1B0" w14:paraId="1F51315A" w14:textId="02CF7A0B">
            <w:pPr>
              <w:pStyle w:val="ListParagraph"/>
              <w:numPr>
                <w:ilvl w:val="0"/>
                <w:numId w:val="26"/>
              </w:numPr>
              <w:jc w:val="both"/>
              <w:rPr>
                <w:rFonts w:ascii="Work Sans" w:hAnsi="Work Sans" w:eastAsia="Work Sans" w:cs="Work Sans"/>
              </w:rPr>
            </w:pPr>
            <w:r w:rsidRPr="2C2C2E63">
              <w:rPr>
                <w:rFonts w:ascii="Work Sans" w:hAnsi="Work Sans" w:eastAsia="Work Sans" w:cs="Work Sans"/>
              </w:rPr>
              <w:t>Principios Orientadores</w:t>
            </w:r>
          </w:p>
          <w:p w:rsidR="10BDA1B0" w:rsidP="005D6DC2" w:rsidRDefault="10BDA1B0" w14:paraId="0FB3B2C3" w14:textId="250C213E">
            <w:pPr>
              <w:pStyle w:val="ListParagraph"/>
              <w:numPr>
                <w:ilvl w:val="0"/>
                <w:numId w:val="19"/>
              </w:numPr>
              <w:ind w:left="1080"/>
              <w:jc w:val="both"/>
              <w:rPr>
                <w:rFonts w:ascii="Work Sans" w:hAnsi="Work Sans" w:eastAsia="Work Sans" w:cs="Work Sans"/>
              </w:rPr>
            </w:pPr>
            <w:r w:rsidRPr="2C2C2E63">
              <w:rPr>
                <w:rFonts w:ascii="Work Sans" w:hAnsi="Work Sans" w:eastAsia="Work Sans" w:cs="Work Sans"/>
              </w:rPr>
              <w:t>Transparencia.</w:t>
            </w:r>
          </w:p>
          <w:p w:rsidR="10BDA1B0" w:rsidP="005D6DC2" w:rsidRDefault="10BDA1B0" w14:paraId="60993DF5" w14:textId="303148A0">
            <w:pPr>
              <w:pStyle w:val="ListParagraph"/>
              <w:numPr>
                <w:ilvl w:val="0"/>
                <w:numId w:val="19"/>
              </w:numPr>
              <w:ind w:left="1080"/>
              <w:jc w:val="both"/>
              <w:rPr>
                <w:rFonts w:ascii="Work Sans" w:hAnsi="Work Sans" w:eastAsia="Work Sans" w:cs="Work Sans"/>
              </w:rPr>
            </w:pPr>
            <w:r w:rsidRPr="2C2C2E63">
              <w:rPr>
                <w:rFonts w:ascii="Work Sans" w:hAnsi="Work Sans" w:eastAsia="Work Sans" w:cs="Work Sans"/>
              </w:rPr>
              <w:t>Participación.</w:t>
            </w:r>
          </w:p>
          <w:p w:rsidR="10BDA1B0" w:rsidP="005D6DC2" w:rsidRDefault="10BDA1B0" w14:paraId="4FFFE7F1" w14:textId="00679CB6">
            <w:pPr>
              <w:pStyle w:val="ListParagraph"/>
              <w:numPr>
                <w:ilvl w:val="0"/>
                <w:numId w:val="19"/>
              </w:numPr>
              <w:ind w:left="1080"/>
              <w:jc w:val="both"/>
              <w:rPr>
                <w:rFonts w:ascii="Work Sans" w:hAnsi="Work Sans" w:eastAsia="Work Sans" w:cs="Work Sans"/>
              </w:rPr>
            </w:pPr>
            <w:r w:rsidRPr="2C2C2E63">
              <w:rPr>
                <w:rFonts w:ascii="Work Sans" w:hAnsi="Work Sans" w:eastAsia="Work Sans" w:cs="Work Sans"/>
              </w:rPr>
              <w:t>Accesibilidad.</w:t>
            </w:r>
          </w:p>
          <w:p w:rsidR="10BDA1B0" w:rsidP="005D6DC2" w:rsidRDefault="10BDA1B0" w14:paraId="20E55F23" w14:textId="1554A14E">
            <w:pPr>
              <w:pStyle w:val="ListParagraph"/>
              <w:numPr>
                <w:ilvl w:val="0"/>
                <w:numId w:val="19"/>
              </w:numPr>
              <w:ind w:left="1080"/>
              <w:jc w:val="both"/>
              <w:rPr>
                <w:rFonts w:ascii="Work Sans" w:hAnsi="Work Sans" w:eastAsia="Work Sans" w:cs="Work Sans"/>
              </w:rPr>
            </w:pPr>
            <w:r w:rsidRPr="2C2C2E63">
              <w:rPr>
                <w:rFonts w:ascii="Work Sans" w:hAnsi="Work Sans" w:eastAsia="Work Sans" w:cs="Work Sans"/>
              </w:rPr>
              <w:t>Enfoque diferencial e inclusivo.</w:t>
            </w:r>
          </w:p>
          <w:p w:rsidR="10BDA1B0" w:rsidP="005D6DC2" w:rsidRDefault="10BDA1B0" w14:paraId="3F028A5C" w14:textId="4EBD3ADE">
            <w:pPr>
              <w:pStyle w:val="ListParagraph"/>
              <w:numPr>
                <w:ilvl w:val="0"/>
                <w:numId w:val="26"/>
              </w:numPr>
              <w:jc w:val="both"/>
              <w:rPr>
                <w:rFonts w:ascii="Work Sans" w:hAnsi="Work Sans" w:eastAsia="Work Sans" w:cs="Work Sans"/>
              </w:rPr>
            </w:pPr>
            <w:r w:rsidRPr="2C2C2E63">
              <w:rPr>
                <w:rFonts w:ascii="Work Sans" w:hAnsi="Work Sans" w:eastAsia="Work Sans" w:cs="Work Sans"/>
              </w:rPr>
              <w:t>Diseño de la Estrategia de Comunicación</w:t>
            </w:r>
          </w:p>
          <w:p w:rsidR="10BDA1B0" w:rsidP="005D6DC2" w:rsidRDefault="10BDA1B0" w14:paraId="1BFF4151" w14:textId="30191BAD">
            <w:pPr>
              <w:pStyle w:val="ListParagraph"/>
              <w:numPr>
                <w:ilvl w:val="0"/>
                <w:numId w:val="18"/>
              </w:numPr>
              <w:ind w:left="1080"/>
              <w:jc w:val="both"/>
              <w:rPr>
                <w:rFonts w:ascii="Work Sans" w:hAnsi="Work Sans" w:eastAsia="Work Sans" w:cs="Work Sans"/>
              </w:rPr>
            </w:pPr>
            <w:r w:rsidRPr="2C2C2E63">
              <w:rPr>
                <w:rFonts w:ascii="Work Sans" w:hAnsi="Work Sans" w:eastAsia="Work Sans" w:cs="Work Sans"/>
              </w:rPr>
              <w:t>Objetivo de la estrategia.</w:t>
            </w:r>
          </w:p>
          <w:p w:rsidR="10BDA1B0" w:rsidP="005D6DC2" w:rsidRDefault="10BDA1B0" w14:paraId="3A5F6286" w14:textId="228D54FF">
            <w:pPr>
              <w:pStyle w:val="ListParagraph"/>
              <w:numPr>
                <w:ilvl w:val="0"/>
                <w:numId w:val="18"/>
              </w:numPr>
              <w:ind w:left="1080"/>
              <w:jc w:val="both"/>
              <w:rPr>
                <w:rFonts w:ascii="Work Sans" w:hAnsi="Work Sans" w:eastAsia="Work Sans" w:cs="Work Sans"/>
              </w:rPr>
            </w:pPr>
            <w:r w:rsidRPr="2C2C2E63">
              <w:rPr>
                <w:rFonts w:ascii="Work Sans" w:hAnsi="Work Sans" w:eastAsia="Work Sans" w:cs="Work Sans"/>
              </w:rPr>
              <w:t>Públicos objetivo.</w:t>
            </w:r>
          </w:p>
          <w:p w:rsidR="10BDA1B0" w:rsidP="005D6DC2" w:rsidRDefault="10BDA1B0" w14:paraId="58B84396" w14:textId="6498E774">
            <w:pPr>
              <w:pStyle w:val="ListParagraph"/>
              <w:numPr>
                <w:ilvl w:val="0"/>
                <w:numId w:val="18"/>
              </w:numPr>
              <w:ind w:left="1080"/>
              <w:jc w:val="both"/>
              <w:rPr>
                <w:rFonts w:ascii="Work Sans" w:hAnsi="Work Sans" w:eastAsia="Work Sans" w:cs="Work Sans"/>
              </w:rPr>
            </w:pPr>
            <w:r w:rsidRPr="2C2C2E63">
              <w:rPr>
                <w:rFonts w:ascii="Work Sans" w:hAnsi="Work Sans" w:eastAsia="Work Sans" w:cs="Work Sans"/>
              </w:rPr>
              <w:t>Mensajes clave a comunicar.</w:t>
            </w:r>
          </w:p>
          <w:p w:rsidR="10BDA1B0" w:rsidP="005D6DC2" w:rsidRDefault="10BDA1B0" w14:paraId="6BA1C9FB" w14:textId="067CC4ED">
            <w:pPr>
              <w:pStyle w:val="ListParagraph"/>
              <w:numPr>
                <w:ilvl w:val="0"/>
                <w:numId w:val="18"/>
              </w:numPr>
              <w:ind w:left="1080"/>
              <w:jc w:val="both"/>
              <w:rPr>
                <w:rFonts w:ascii="Work Sans" w:hAnsi="Work Sans" w:eastAsia="Work Sans" w:cs="Work Sans"/>
              </w:rPr>
            </w:pPr>
            <w:r w:rsidRPr="2C2C2E63">
              <w:rPr>
                <w:rFonts w:ascii="Work Sans" w:hAnsi="Work Sans" w:eastAsia="Work Sans" w:cs="Work Sans"/>
              </w:rPr>
              <w:t>Cronograma general de comunicación durante las fases del proyecto.</w:t>
            </w:r>
          </w:p>
          <w:p w:rsidR="10BDA1B0" w:rsidP="005D6DC2" w:rsidRDefault="10BDA1B0" w14:paraId="5EAECA4B" w14:textId="4A1E3ED6">
            <w:pPr>
              <w:pStyle w:val="ListParagraph"/>
              <w:numPr>
                <w:ilvl w:val="0"/>
                <w:numId w:val="26"/>
              </w:numPr>
              <w:jc w:val="both"/>
              <w:rPr>
                <w:rFonts w:ascii="Work Sans" w:hAnsi="Work Sans" w:eastAsia="Work Sans" w:cs="Work Sans"/>
              </w:rPr>
            </w:pPr>
            <w:r w:rsidRPr="2C2C2E63">
              <w:rPr>
                <w:rFonts w:ascii="Work Sans" w:hAnsi="Work Sans" w:eastAsia="Work Sans" w:cs="Work Sans"/>
              </w:rPr>
              <w:t>Herramientas y Canales de Comunicación</w:t>
            </w:r>
          </w:p>
          <w:p w:rsidR="10BDA1B0" w:rsidP="005D6DC2" w:rsidRDefault="10BDA1B0" w14:paraId="7FABE1E8" w14:textId="2B19B3F4">
            <w:pPr>
              <w:pStyle w:val="ListParagraph"/>
              <w:numPr>
                <w:ilvl w:val="0"/>
                <w:numId w:val="17"/>
              </w:numPr>
              <w:ind w:left="1080"/>
              <w:jc w:val="both"/>
              <w:rPr>
                <w:rFonts w:ascii="Work Sans" w:hAnsi="Work Sans" w:eastAsia="Work Sans" w:cs="Work Sans"/>
              </w:rPr>
            </w:pPr>
            <w:r w:rsidRPr="2C2C2E63">
              <w:rPr>
                <w:rFonts w:ascii="Work Sans" w:hAnsi="Work Sans" w:eastAsia="Work Sans" w:cs="Work Sans"/>
              </w:rPr>
              <w:t>Presenciales: buzones, reuniones comunitarias, oficinas móviles.</w:t>
            </w:r>
          </w:p>
          <w:p w:rsidR="10BDA1B0" w:rsidP="005D6DC2" w:rsidRDefault="10BDA1B0" w14:paraId="75153416" w14:textId="36F02A84">
            <w:pPr>
              <w:pStyle w:val="ListParagraph"/>
              <w:numPr>
                <w:ilvl w:val="0"/>
                <w:numId w:val="17"/>
              </w:numPr>
              <w:ind w:left="1080"/>
              <w:jc w:val="both"/>
              <w:rPr>
                <w:rFonts w:ascii="Work Sans" w:hAnsi="Work Sans" w:eastAsia="Work Sans" w:cs="Work Sans"/>
              </w:rPr>
            </w:pPr>
            <w:r w:rsidRPr="2C2C2E63">
              <w:rPr>
                <w:rFonts w:ascii="Work Sans" w:hAnsi="Work Sans" w:eastAsia="Work Sans" w:cs="Work Sans"/>
              </w:rPr>
              <w:t xml:space="preserve">Digitales: correos, plataformas web, redes sociales, </w:t>
            </w:r>
            <w:proofErr w:type="gramStart"/>
            <w:r w:rsidRPr="2C2C2E63">
              <w:rPr>
                <w:rFonts w:ascii="Work Sans" w:hAnsi="Work Sans" w:eastAsia="Work Sans" w:cs="Work Sans"/>
              </w:rPr>
              <w:t>apps</w:t>
            </w:r>
            <w:proofErr w:type="gramEnd"/>
            <w:r w:rsidRPr="2C2C2E63">
              <w:rPr>
                <w:rFonts w:ascii="Work Sans" w:hAnsi="Work Sans" w:eastAsia="Work Sans" w:cs="Work Sans"/>
              </w:rPr>
              <w:t>.</w:t>
            </w:r>
          </w:p>
          <w:p w:rsidR="10BDA1B0" w:rsidP="005D6DC2" w:rsidRDefault="10BDA1B0" w14:paraId="483194C1" w14:textId="561896DA">
            <w:pPr>
              <w:pStyle w:val="ListParagraph"/>
              <w:numPr>
                <w:ilvl w:val="0"/>
                <w:numId w:val="17"/>
              </w:numPr>
              <w:ind w:left="1080"/>
              <w:jc w:val="both"/>
              <w:rPr>
                <w:rFonts w:ascii="Work Sans" w:hAnsi="Work Sans" w:eastAsia="Work Sans" w:cs="Work Sans"/>
              </w:rPr>
            </w:pPr>
            <w:r w:rsidRPr="2C2C2E63">
              <w:rPr>
                <w:rFonts w:ascii="Work Sans" w:hAnsi="Work Sans" w:eastAsia="Work Sans" w:cs="Work Sans"/>
              </w:rPr>
              <w:t>Telefónicos: líneas directas, mensajes de texto o WhatsApp.</w:t>
            </w:r>
          </w:p>
          <w:p w:rsidR="10BDA1B0" w:rsidP="005D6DC2" w:rsidRDefault="10BDA1B0" w14:paraId="1F6E527D" w14:textId="7366C285">
            <w:pPr>
              <w:pStyle w:val="ListParagraph"/>
              <w:numPr>
                <w:ilvl w:val="0"/>
                <w:numId w:val="17"/>
              </w:numPr>
              <w:ind w:left="1080"/>
              <w:jc w:val="both"/>
              <w:rPr>
                <w:rFonts w:ascii="Work Sans" w:hAnsi="Work Sans" w:eastAsia="Work Sans" w:cs="Work Sans"/>
              </w:rPr>
            </w:pPr>
            <w:r w:rsidRPr="2C2C2E63">
              <w:rPr>
                <w:rFonts w:ascii="Work Sans" w:hAnsi="Work Sans" w:eastAsia="Work Sans" w:cs="Work Sans"/>
              </w:rPr>
              <w:t>Material impreso: cartillas, afiches, boletines.</w:t>
            </w:r>
          </w:p>
          <w:p w:rsidR="10BDA1B0" w:rsidP="005D6DC2" w:rsidRDefault="10BDA1B0" w14:paraId="0739DA84" w14:textId="46547066">
            <w:pPr>
              <w:pStyle w:val="ListParagraph"/>
              <w:numPr>
                <w:ilvl w:val="0"/>
                <w:numId w:val="26"/>
              </w:numPr>
              <w:jc w:val="both"/>
              <w:rPr>
                <w:rFonts w:ascii="Work Sans" w:hAnsi="Work Sans" w:eastAsia="Work Sans" w:cs="Work Sans"/>
              </w:rPr>
            </w:pPr>
            <w:r w:rsidRPr="2C2C2E63">
              <w:rPr>
                <w:rFonts w:ascii="Work Sans" w:hAnsi="Work Sans" w:eastAsia="Work Sans" w:cs="Work Sans"/>
              </w:rPr>
              <w:t>Gestión de PQRSF</w:t>
            </w:r>
          </w:p>
          <w:p w:rsidR="10BDA1B0" w:rsidP="005D6DC2" w:rsidRDefault="10BDA1B0" w14:paraId="347FC1E4" w14:textId="1DD96B17">
            <w:pPr>
              <w:pStyle w:val="ListParagraph"/>
              <w:numPr>
                <w:ilvl w:val="0"/>
                <w:numId w:val="16"/>
              </w:numPr>
              <w:ind w:left="1080"/>
              <w:jc w:val="both"/>
              <w:rPr>
                <w:rFonts w:ascii="Work Sans" w:hAnsi="Work Sans" w:eastAsia="Work Sans" w:cs="Work Sans"/>
              </w:rPr>
            </w:pPr>
            <w:r w:rsidRPr="2C2C2E63">
              <w:rPr>
                <w:rFonts w:ascii="Work Sans" w:hAnsi="Work Sans" w:eastAsia="Work Sans" w:cs="Work Sans"/>
              </w:rPr>
              <w:t>Procedimiento para recepción de PQRSF.</w:t>
            </w:r>
          </w:p>
          <w:p w:rsidR="10BDA1B0" w:rsidP="005D6DC2" w:rsidRDefault="10BDA1B0" w14:paraId="2ECC1BAF" w14:textId="0F148BD0">
            <w:pPr>
              <w:pStyle w:val="ListParagraph"/>
              <w:numPr>
                <w:ilvl w:val="0"/>
                <w:numId w:val="16"/>
              </w:numPr>
              <w:ind w:left="1080"/>
              <w:jc w:val="both"/>
              <w:rPr>
                <w:rFonts w:ascii="Work Sans" w:hAnsi="Work Sans" w:eastAsia="Work Sans" w:cs="Work Sans"/>
              </w:rPr>
            </w:pPr>
            <w:r w:rsidRPr="2C2C2E63">
              <w:rPr>
                <w:rFonts w:ascii="Work Sans" w:hAnsi="Work Sans" w:eastAsia="Work Sans" w:cs="Work Sans"/>
              </w:rPr>
              <w:t>Responsables de atención y respuesta.</w:t>
            </w:r>
          </w:p>
          <w:p w:rsidR="10BDA1B0" w:rsidP="005D6DC2" w:rsidRDefault="10BDA1B0" w14:paraId="17CC8D38" w14:textId="1C4CC3BE">
            <w:pPr>
              <w:pStyle w:val="ListParagraph"/>
              <w:numPr>
                <w:ilvl w:val="0"/>
                <w:numId w:val="16"/>
              </w:numPr>
              <w:ind w:left="1080"/>
              <w:jc w:val="both"/>
              <w:rPr>
                <w:rFonts w:ascii="Work Sans" w:hAnsi="Work Sans" w:eastAsia="Work Sans" w:cs="Work Sans"/>
              </w:rPr>
            </w:pPr>
            <w:r w:rsidRPr="2C2C2E63">
              <w:rPr>
                <w:rFonts w:ascii="Work Sans" w:hAnsi="Work Sans" w:eastAsia="Work Sans" w:cs="Work Sans"/>
              </w:rPr>
              <w:t>Plazos y canales de respuesta.</w:t>
            </w:r>
          </w:p>
          <w:p w:rsidR="10BDA1B0" w:rsidP="005D6DC2" w:rsidRDefault="10BDA1B0" w14:paraId="2B9A900B" w14:textId="5536C2C3">
            <w:pPr>
              <w:pStyle w:val="ListParagraph"/>
              <w:numPr>
                <w:ilvl w:val="0"/>
                <w:numId w:val="16"/>
              </w:numPr>
              <w:ind w:left="1080"/>
              <w:jc w:val="both"/>
              <w:rPr>
                <w:rFonts w:ascii="Work Sans" w:hAnsi="Work Sans" w:eastAsia="Work Sans" w:cs="Work Sans"/>
              </w:rPr>
            </w:pPr>
            <w:r w:rsidRPr="2C2C2E63">
              <w:rPr>
                <w:rFonts w:ascii="Work Sans" w:hAnsi="Work Sans" w:eastAsia="Work Sans" w:cs="Work Sans"/>
              </w:rPr>
              <w:t>Sistema de seguimiento y cierre de casos.</w:t>
            </w:r>
          </w:p>
          <w:p w:rsidR="10BDA1B0" w:rsidP="005D6DC2" w:rsidRDefault="10BDA1B0" w14:paraId="00C8AF06" w14:textId="0BE392CB">
            <w:pPr>
              <w:pStyle w:val="ListParagraph"/>
              <w:numPr>
                <w:ilvl w:val="0"/>
                <w:numId w:val="26"/>
              </w:numPr>
              <w:jc w:val="both"/>
              <w:rPr>
                <w:rFonts w:ascii="Work Sans" w:hAnsi="Work Sans" w:eastAsia="Work Sans" w:cs="Work Sans"/>
              </w:rPr>
            </w:pPr>
            <w:r w:rsidRPr="2C2C2E63">
              <w:rPr>
                <w:rFonts w:ascii="Work Sans" w:hAnsi="Work Sans" w:eastAsia="Work Sans" w:cs="Work Sans"/>
              </w:rPr>
              <w:t>Plan de Socialización de la Estrategia</w:t>
            </w:r>
          </w:p>
          <w:p w:rsidR="10BDA1B0" w:rsidP="005D6DC2" w:rsidRDefault="10BDA1B0" w14:paraId="0E4C511F" w14:textId="49B9A149">
            <w:pPr>
              <w:pStyle w:val="ListParagraph"/>
              <w:numPr>
                <w:ilvl w:val="0"/>
                <w:numId w:val="15"/>
              </w:numPr>
              <w:ind w:left="1080"/>
              <w:jc w:val="both"/>
              <w:rPr>
                <w:rFonts w:ascii="Work Sans" w:hAnsi="Work Sans" w:eastAsia="Work Sans" w:cs="Work Sans"/>
              </w:rPr>
            </w:pPr>
            <w:r w:rsidRPr="2C2C2E63">
              <w:rPr>
                <w:rFonts w:ascii="Work Sans" w:hAnsi="Work Sans" w:eastAsia="Work Sans" w:cs="Work Sans"/>
              </w:rPr>
              <w:t>Acciones para dar a conocer la estrategia a la comunidad.</w:t>
            </w:r>
          </w:p>
          <w:p w:rsidR="10BDA1B0" w:rsidP="005D6DC2" w:rsidRDefault="10BDA1B0" w14:paraId="5CF2F2E2" w14:textId="639A1C23">
            <w:pPr>
              <w:pStyle w:val="ListParagraph"/>
              <w:numPr>
                <w:ilvl w:val="0"/>
                <w:numId w:val="15"/>
              </w:numPr>
              <w:ind w:left="1080"/>
              <w:jc w:val="both"/>
              <w:rPr>
                <w:rFonts w:ascii="Work Sans" w:hAnsi="Work Sans" w:eastAsia="Work Sans" w:cs="Work Sans"/>
              </w:rPr>
            </w:pPr>
            <w:r w:rsidRPr="2C2C2E63">
              <w:rPr>
                <w:rFonts w:ascii="Work Sans" w:hAnsi="Work Sans" w:eastAsia="Work Sans" w:cs="Work Sans"/>
              </w:rPr>
              <w:t xml:space="preserve">Métodos de </w:t>
            </w:r>
            <w:proofErr w:type="gramStart"/>
            <w:r w:rsidRPr="2C2C2E63">
              <w:rPr>
                <w:rFonts w:ascii="Work Sans" w:hAnsi="Work Sans" w:eastAsia="Work Sans" w:cs="Work Sans"/>
              </w:rPr>
              <w:t>participación activa</w:t>
            </w:r>
            <w:proofErr w:type="gramEnd"/>
            <w:r w:rsidRPr="2C2C2E63">
              <w:rPr>
                <w:rFonts w:ascii="Work Sans" w:hAnsi="Work Sans" w:eastAsia="Work Sans" w:cs="Work Sans"/>
              </w:rPr>
              <w:t xml:space="preserve"> de la ciudadanía.</w:t>
            </w:r>
          </w:p>
          <w:p w:rsidR="10BDA1B0" w:rsidP="005D6DC2" w:rsidRDefault="10BDA1B0" w14:paraId="7FD112FE" w14:textId="58667D0C">
            <w:pPr>
              <w:pStyle w:val="ListParagraph"/>
              <w:numPr>
                <w:ilvl w:val="0"/>
                <w:numId w:val="26"/>
              </w:numPr>
              <w:jc w:val="both"/>
              <w:rPr>
                <w:rFonts w:ascii="Work Sans" w:hAnsi="Work Sans" w:eastAsia="Work Sans" w:cs="Work Sans"/>
              </w:rPr>
            </w:pPr>
            <w:r w:rsidRPr="2C2C2E63">
              <w:rPr>
                <w:rFonts w:ascii="Work Sans" w:hAnsi="Work Sans" w:eastAsia="Work Sans" w:cs="Work Sans"/>
              </w:rPr>
              <w:t>Monitoreo y Evaluación</w:t>
            </w:r>
          </w:p>
          <w:p w:rsidR="10BDA1B0" w:rsidP="005D6DC2" w:rsidRDefault="5BD4BCB5" w14:paraId="5C6DE3F6" w14:textId="0E630235">
            <w:pPr>
              <w:pStyle w:val="ListParagraph"/>
              <w:numPr>
                <w:ilvl w:val="0"/>
                <w:numId w:val="14"/>
              </w:numPr>
              <w:ind w:left="1080"/>
              <w:jc w:val="both"/>
              <w:rPr>
                <w:rFonts w:ascii="Work Sans" w:hAnsi="Work Sans" w:eastAsia="Work Sans" w:cs="Work Sans"/>
              </w:rPr>
            </w:pPr>
            <w:r w:rsidRPr="38EF786A">
              <w:rPr>
                <w:rFonts w:ascii="Work Sans" w:hAnsi="Work Sans" w:eastAsia="Work Sans" w:cs="Work Sans"/>
              </w:rPr>
              <w:t>Indicadores de desempeño (ej. número de PQRSF atendidas, satisfacción ciudadana).</w:t>
            </w:r>
          </w:p>
        </w:tc>
      </w:tr>
    </w:tbl>
    <w:p w:rsidR="38EF786A" w:rsidP="38EF786A" w:rsidRDefault="38EF786A" w14:paraId="170FB7F7" w14:textId="7CE77ACE">
      <w:pPr>
        <w:pStyle w:val="ListParagraph"/>
        <w:spacing w:after="0"/>
        <w:jc w:val="both"/>
        <w:rPr>
          <w:rFonts w:ascii="Work Sans" w:hAnsi="Work Sans" w:eastAsia="Work Sans" w:cs="Work Sans"/>
          <w:b/>
          <w:bCs/>
        </w:rPr>
      </w:pPr>
    </w:p>
    <w:p w:rsidR="004647C3" w:rsidP="38EF786A" w:rsidRDefault="004647C3" w14:paraId="18A5F3B1" w14:textId="77777777">
      <w:pPr>
        <w:pStyle w:val="ListParagraph"/>
        <w:spacing w:after="0"/>
        <w:jc w:val="both"/>
        <w:rPr>
          <w:rFonts w:ascii="Work Sans" w:hAnsi="Work Sans" w:eastAsia="Work Sans" w:cs="Work Sans"/>
          <w:b/>
          <w:bCs/>
        </w:rPr>
      </w:pPr>
    </w:p>
    <w:p w:rsidR="419EDFFA" w:rsidP="005D6DC2" w:rsidRDefault="59F73D01" w14:paraId="0E882508" w14:textId="00229713">
      <w:pPr>
        <w:pStyle w:val="ListParagraph"/>
        <w:numPr>
          <w:ilvl w:val="0"/>
          <w:numId w:val="32"/>
        </w:numPr>
        <w:spacing w:after="0"/>
        <w:ind w:left="450"/>
        <w:jc w:val="both"/>
        <w:rPr>
          <w:rFonts w:ascii="Work Sans" w:hAnsi="Work Sans" w:eastAsia="Work Sans" w:cs="Work Sans"/>
          <w:b w:val="1"/>
          <w:bCs w:val="1"/>
        </w:rPr>
      </w:pPr>
      <w:r w:rsidRPr="55B917C0" w:rsidR="59F73D01">
        <w:rPr>
          <w:rFonts w:ascii="Work Sans" w:hAnsi="Work Sans" w:eastAsia="Work Sans" w:cs="Work Sans"/>
          <w:b w:val="1"/>
          <w:bCs w:val="1"/>
        </w:rPr>
        <w:t xml:space="preserve">Etapa 2 - </w:t>
      </w:r>
      <w:r w:rsidRPr="55B917C0" w:rsidR="5B33F81D">
        <w:rPr>
          <w:rFonts w:ascii="Work Sans" w:hAnsi="Work Sans" w:eastAsia="Work Sans" w:cs="Work Sans"/>
          <w:b w:val="1"/>
          <w:bCs w:val="1"/>
        </w:rPr>
        <w:t>Ejecución de Recursos, Supervisión y Entrega Integral de la Infraestructura</w:t>
      </w:r>
    </w:p>
    <w:p w:rsidR="2A1FE9D8" w:rsidP="2A1FE9D8" w:rsidRDefault="2A1FE9D8" w14:paraId="77FE8957" w14:textId="76FDBBF6">
      <w:pPr>
        <w:pStyle w:val="ListParagraph"/>
        <w:spacing w:after="0"/>
        <w:jc w:val="both"/>
        <w:rPr>
          <w:rFonts w:ascii="Work Sans" w:hAnsi="Work Sans" w:eastAsia="Work Sans" w:cs="Work Sans"/>
          <w:b/>
          <w:bCs/>
        </w:rPr>
      </w:pPr>
    </w:p>
    <w:p w:rsidR="6A9E1950" w:rsidP="55B917C0" w:rsidRDefault="6A9E1950" w14:paraId="3C377FA7" w14:textId="13968BCE">
      <w:pPr>
        <w:pStyle w:val="ListParagraph"/>
        <w:numPr>
          <w:ilvl w:val="0"/>
          <w:numId w:val="30"/>
        </w:numPr>
        <w:spacing w:after="0"/>
        <w:ind w:left="810"/>
        <w:jc w:val="both"/>
        <w:rPr>
          <w:rFonts w:ascii="Work Sans" w:hAnsi="Work Sans" w:eastAsia="Work Sans" w:cs="Work Sans"/>
        </w:rPr>
      </w:pPr>
      <w:r w:rsidRPr="7124886B" w:rsidR="2BA276A4">
        <w:rPr>
          <w:rFonts w:ascii="Work Sans" w:hAnsi="Work Sans" w:eastAsia="Work Sans" w:cs="Work Sans"/>
          <w:b w:val="1"/>
          <w:bCs w:val="1"/>
        </w:rPr>
        <w:t xml:space="preserve">Realizar </w:t>
      </w:r>
      <w:r w:rsidRPr="7124886B" w:rsidR="01ADC28E">
        <w:rPr>
          <w:rFonts w:ascii="Work Sans" w:hAnsi="Work Sans" w:eastAsia="Work Sans" w:cs="Work Sans"/>
          <w:b w:val="1"/>
          <w:bCs w:val="1"/>
        </w:rPr>
        <w:t>2</w:t>
      </w:r>
      <w:r w:rsidRPr="7124886B" w:rsidR="2CD7D00D">
        <w:rPr>
          <w:rFonts w:ascii="Work Sans" w:hAnsi="Work Sans" w:eastAsia="Work Sans" w:cs="Work Sans"/>
          <w:b w:val="1"/>
          <w:bCs w:val="1"/>
        </w:rPr>
        <w:t xml:space="preserve"> </w:t>
      </w:r>
      <w:r w:rsidRPr="7124886B" w:rsidR="3F3A0BE6">
        <w:rPr>
          <w:rFonts w:ascii="Work Sans" w:hAnsi="Work Sans" w:eastAsia="Work Sans" w:cs="Work Sans"/>
          <w:b w:val="1"/>
          <w:bCs w:val="1"/>
        </w:rPr>
        <w:t>(</w:t>
      </w:r>
      <w:r w:rsidRPr="7124886B" w:rsidR="04A1B4CC">
        <w:rPr>
          <w:rFonts w:ascii="Work Sans" w:hAnsi="Work Sans" w:eastAsia="Work Sans" w:cs="Work Sans"/>
          <w:b w:val="1"/>
          <w:bCs w:val="1"/>
        </w:rPr>
        <w:t>dos</w:t>
      </w:r>
      <w:r w:rsidRPr="7124886B" w:rsidR="3F3A0BE6">
        <w:rPr>
          <w:rFonts w:ascii="Work Sans" w:hAnsi="Work Sans" w:eastAsia="Work Sans" w:cs="Work Sans"/>
          <w:b w:val="1"/>
          <w:bCs w:val="1"/>
        </w:rPr>
        <w:t xml:space="preserve">) </w:t>
      </w:r>
      <w:r w:rsidRPr="7124886B" w:rsidR="2CD7D00D">
        <w:rPr>
          <w:rFonts w:ascii="Work Sans" w:hAnsi="Work Sans" w:eastAsia="Work Sans" w:cs="Work Sans"/>
          <w:b w:val="1"/>
          <w:bCs w:val="1"/>
        </w:rPr>
        <w:t>socializaciones</w:t>
      </w:r>
      <w:r w:rsidRPr="7124886B" w:rsidR="2CD7D00D">
        <w:rPr>
          <w:rFonts w:ascii="Work Sans" w:hAnsi="Work Sans" w:eastAsia="Work Sans" w:cs="Work Sans"/>
        </w:rPr>
        <w:t xml:space="preserve">, </w:t>
      </w:r>
      <w:r w:rsidRPr="7124886B" w:rsidR="1010CB8B">
        <w:rPr>
          <w:rFonts w:ascii="Work Sans" w:hAnsi="Work Sans" w:eastAsia="Work Sans" w:cs="Work Sans"/>
        </w:rPr>
        <w:t>1</w:t>
      </w:r>
      <w:r w:rsidRPr="7124886B" w:rsidR="3A0301A6">
        <w:rPr>
          <w:rFonts w:ascii="Work Sans" w:hAnsi="Work Sans" w:eastAsia="Work Sans" w:cs="Work Sans"/>
        </w:rPr>
        <w:t xml:space="preserve"> (</w:t>
      </w:r>
      <w:r w:rsidRPr="7124886B" w:rsidR="2FE09309">
        <w:rPr>
          <w:rFonts w:ascii="Work Sans" w:hAnsi="Work Sans" w:eastAsia="Work Sans" w:cs="Work Sans"/>
        </w:rPr>
        <w:t>una</w:t>
      </w:r>
      <w:r w:rsidRPr="7124886B" w:rsidR="3A0301A6">
        <w:rPr>
          <w:rFonts w:ascii="Work Sans" w:hAnsi="Work Sans" w:eastAsia="Work Sans" w:cs="Work Sans"/>
        </w:rPr>
        <w:t>)</w:t>
      </w:r>
      <w:r w:rsidRPr="7124886B" w:rsidR="2CD7D00D">
        <w:rPr>
          <w:rFonts w:ascii="Work Sans" w:hAnsi="Work Sans" w:eastAsia="Work Sans" w:cs="Work Sans"/>
        </w:rPr>
        <w:t xml:space="preserve"> presencial</w:t>
      </w:r>
      <w:r w:rsidRPr="7124886B" w:rsidR="2CD7D00D">
        <w:rPr>
          <w:rFonts w:ascii="Work Sans" w:hAnsi="Work Sans" w:eastAsia="Work Sans" w:cs="Work Sans"/>
        </w:rPr>
        <w:t xml:space="preserve"> y </w:t>
      </w:r>
      <w:r w:rsidRPr="7124886B" w:rsidR="2EAC3D84">
        <w:rPr>
          <w:rFonts w:ascii="Work Sans" w:hAnsi="Work Sans" w:eastAsia="Work Sans" w:cs="Work Sans"/>
        </w:rPr>
        <w:t>1</w:t>
      </w:r>
      <w:r w:rsidRPr="7124886B" w:rsidR="28039655">
        <w:rPr>
          <w:rFonts w:ascii="Work Sans" w:hAnsi="Work Sans" w:eastAsia="Work Sans" w:cs="Work Sans"/>
        </w:rPr>
        <w:t xml:space="preserve"> (</w:t>
      </w:r>
      <w:r w:rsidRPr="7124886B" w:rsidR="29DF0FE7">
        <w:rPr>
          <w:rFonts w:ascii="Work Sans" w:hAnsi="Work Sans" w:eastAsia="Work Sans" w:cs="Work Sans"/>
        </w:rPr>
        <w:t>una</w:t>
      </w:r>
      <w:r w:rsidRPr="7124886B" w:rsidR="28039655">
        <w:rPr>
          <w:rFonts w:ascii="Work Sans" w:hAnsi="Work Sans" w:eastAsia="Work Sans" w:cs="Work Sans"/>
        </w:rPr>
        <w:t>)</w:t>
      </w:r>
      <w:r w:rsidRPr="7124886B" w:rsidR="2CD7D00D">
        <w:rPr>
          <w:rFonts w:ascii="Work Sans" w:hAnsi="Work Sans" w:eastAsia="Work Sans" w:cs="Work Sans"/>
        </w:rPr>
        <w:t xml:space="preserve"> virtual</w:t>
      </w:r>
      <w:r w:rsidRPr="7124886B" w:rsidR="249A05B0">
        <w:rPr>
          <w:rFonts w:ascii="Work Sans" w:hAnsi="Work Sans" w:eastAsia="Work Sans" w:cs="Work Sans"/>
        </w:rPr>
        <w:t xml:space="preserve"> (de ser posible</w:t>
      </w:r>
      <w:r w:rsidRPr="7124886B" w:rsidR="2F94244E">
        <w:rPr>
          <w:rFonts w:ascii="Work Sans" w:hAnsi="Work Sans" w:eastAsia="Work Sans" w:cs="Work Sans"/>
        </w:rPr>
        <w:t xml:space="preserve">, de lo contrario </w:t>
      </w:r>
      <w:r w:rsidRPr="7124886B" w:rsidR="2F94244E">
        <w:rPr>
          <w:rFonts w:ascii="Work Sans" w:hAnsi="Work Sans" w:eastAsia="Work Sans" w:cs="Work Sans"/>
        </w:rPr>
        <w:t>realizarlas de manera hibrida</w:t>
      </w:r>
      <w:r w:rsidRPr="7124886B" w:rsidR="249A05B0">
        <w:rPr>
          <w:rFonts w:ascii="Work Sans" w:hAnsi="Work Sans" w:eastAsia="Work Sans" w:cs="Work Sans"/>
        </w:rPr>
        <w:t>)</w:t>
      </w:r>
      <w:r w:rsidRPr="7124886B" w:rsidR="2CD7D00D">
        <w:rPr>
          <w:rFonts w:ascii="Work Sans" w:hAnsi="Work Sans" w:eastAsia="Work Sans" w:cs="Work Sans"/>
        </w:rPr>
        <w:t>,</w:t>
      </w:r>
      <w:r w:rsidRPr="7124886B" w:rsidR="2CD7D00D">
        <w:rPr>
          <w:rFonts w:ascii="Work Sans" w:hAnsi="Work Sans" w:eastAsia="Work Sans" w:cs="Work Sans"/>
        </w:rPr>
        <w:t xml:space="preserve"> en la que se presente el cronograma de ejecución de obra</w:t>
      </w:r>
      <w:r w:rsidRPr="7124886B" w:rsidR="1EB966DB">
        <w:rPr>
          <w:rFonts w:ascii="Work Sans" w:hAnsi="Work Sans" w:eastAsia="Work Sans" w:cs="Work Sans"/>
        </w:rPr>
        <w:t xml:space="preserve"> y </w:t>
      </w:r>
      <w:r w:rsidRPr="7124886B" w:rsidR="1EB966DB">
        <w:rPr>
          <w:rFonts w:ascii="Work Sans" w:hAnsi="Work Sans" w:eastAsia="Work Sans" w:cs="Work Sans"/>
          <w:highlight w:val="cyan"/>
        </w:rPr>
        <w:t>se informe de la estrategia de comunicación y canales de co</w:t>
      </w:r>
      <w:r w:rsidRPr="7124886B" w:rsidR="43637354">
        <w:rPr>
          <w:rFonts w:ascii="Work Sans" w:hAnsi="Work Sans" w:eastAsia="Work Sans" w:cs="Work Sans"/>
          <w:highlight w:val="cyan"/>
        </w:rPr>
        <w:t>ntacto</w:t>
      </w:r>
      <w:r w:rsidRPr="7124886B" w:rsidR="1EB966DB">
        <w:rPr>
          <w:rFonts w:ascii="Work Sans" w:hAnsi="Work Sans" w:eastAsia="Work Sans" w:cs="Work Sans"/>
          <w:highlight w:val="cyan"/>
        </w:rPr>
        <w:t xml:space="preserve"> para la recepción y respuesta de las inquietudes, y PQRSF</w:t>
      </w:r>
      <w:r w:rsidRPr="7124886B" w:rsidR="59B39E72">
        <w:rPr>
          <w:rFonts w:ascii="Work Sans" w:hAnsi="Work Sans" w:eastAsia="Work Sans" w:cs="Work Sans"/>
          <w:highlight w:val="cyan"/>
        </w:rPr>
        <w:t>.</w:t>
      </w:r>
      <w:r w:rsidRPr="7124886B" w:rsidR="450652DF">
        <w:rPr>
          <w:rFonts w:ascii="Work Sans" w:hAnsi="Work Sans" w:eastAsia="Work Sans" w:cs="Work Sans"/>
        </w:rPr>
        <w:t xml:space="preserve"> </w:t>
      </w:r>
    </w:p>
    <w:p w:rsidR="2A1FE9D8" w:rsidP="2A1FE9D8" w:rsidRDefault="2A1FE9D8" w14:paraId="30E640BA" w14:textId="4CF99C2C">
      <w:pPr>
        <w:pStyle w:val="ListParagraph"/>
        <w:spacing w:after="0"/>
        <w:jc w:val="both"/>
        <w:rPr>
          <w:rFonts w:ascii="Work Sans" w:hAnsi="Work Sans" w:eastAsia="Work Sans" w:cs="Work Sans"/>
        </w:rPr>
      </w:pPr>
    </w:p>
    <w:tbl>
      <w:tblPr>
        <w:tblStyle w:val="TableGrid"/>
        <w:tblW w:w="0" w:type="auto"/>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9210"/>
      </w:tblGrid>
      <w:tr w:rsidR="386DD2E8" w:rsidTr="53A6C735" w14:paraId="025019C7" w14:textId="77777777">
        <w:trPr>
          <w:trHeight w:val="300"/>
        </w:trPr>
        <w:tc>
          <w:tcPr>
            <w:tcW w:w="9210" w:type="dxa"/>
            <w:tcMar/>
          </w:tcPr>
          <w:p w:rsidR="5EC93130" w:rsidP="386DD2E8" w:rsidRDefault="5EC93130" w14:paraId="6E8F6CBE" w14:textId="116E3660">
            <w:pPr>
              <w:jc w:val="both"/>
              <w:rPr>
                <w:rFonts w:ascii="Work Sans" w:hAnsi="Work Sans" w:eastAsia="Work Sans" w:cs="Work Sans"/>
                <w:b/>
                <w:bCs/>
              </w:rPr>
            </w:pPr>
            <w:r w:rsidRPr="386DD2E8">
              <w:rPr>
                <w:rFonts w:ascii="Work Sans" w:hAnsi="Work Sans" w:eastAsia="Work Sans" w:cs="Work Sans"/>
                <w:b/>
                <w:bCs/>
              </w:rPr>
              <w:t xml:space="preserve">Entregable a – Etapa 2: </w:t>
            </w:r>
          </w:p>
          <w:p w:rsidR="5EC93130" w:rsidP="386DD2E8" w:rsidRDefault="5EC93130" w14:paraId="35F6C48C" w14:textId="1D5FC920">
            <w:pPr>
              <w:jc w:val="both"/>
              <w:rPr>
                <w:rFonts w:ascii="Work Sans" w:hAnsi="Work Sans" w:eastAsia="Work Sans" w:cs="Work Sans"/>
                <w:i/>
                <w:iCs/>
              </w:rPr>
            </w:pPr>
            <w:r w:rsidRPr="386DD2E8">
              <w:rPr>
                <w:rFonts w:ascii="Work Sans" w:hAnsi="Work Sans" w:eastAsia="Work Sans" w:cs="Work Sans"/>
              </w:rPr>
              <w:t>Cuatro</w:t>
            </w:r>
            <w:r w:rsidRPr="386DD2E8">
              <w:rPr>
                <w:rFonts w:ascii="Work Sans" w:hAnsi="Work Sans" w:eastAsia="Work Sans" w:cs="Work Sans"/>
                <w:i/>
                <w:iCs/>
              </w:rPr>
              <w:t xml:space="preserve"> (4) actas</w:t>
            </w:r>
            <w:r w:rsidRPr="386DD2E8" w:rsidR="0ADA18FD">
              <w:rPr>
                <w:rFonts w:ascii="Work Sans" w:hAnsi="Work Sans" w:eastAsia="Work Sans" w:cs="Work Sans"/>
                <w:i/>
                <w:iCs/>
              </w:rPr>
              <w:t xml:space="preserve"> que contengan</w:t>
            </w:r>
            <w:r w:rsidRPr="386DD2E8" w:rsidR="52793F91">
              <w:rPr>
                <w:rFonts w:ascii="Work Sans" w:hAnsi="Work Sans" w:eastAsia="Work Sans" w:cs="Work Sans"/>
                <w:i/>
                <w:iCs/>
              </w:rPr>
              <w:t>:</w:t>
            </w:r>
          </w:p>
          <w:p w:rsidR="1F03414B" w:rsidP="005D6DC2" w:rsidRDefault="318FE482" w14:paraId="33465C47" w14:textId="3A4BD13E">
            <w:pPr>
              <w:pStyle w:val="ListParagraph"/>
              <w:numPr>
                <w:ilvl w:val="0"/>
                <w:numId w:val="13"/>
              </w:numPr>
              <w:jc w:val="both"/>
              <w:rPr>
                <w:rFonts w:ascii="Work Sans" w:hAnsi="Work Sans" w:eastAsia="Work Sans" w:cs="Work Sans"/>
              </w:rPr>
            </w:pPr>
            <w:r w:rsidRPr="2C2C2E63">
              <w:rPr>
                <w:rFonts w:ascii="Work Sans" w:hAnsi="Work Sans" w:eastAsia="Work Sans" w:cs="Work Sans"/>
              </w:rPr>
              <w:t>F</w:t>
            </w:r>
            <w:r w:rsidRPr="2C2C2E63" w:rsidR="4C6156F9">
              <w:rPr>
                <w:rFonts w:ascii="Work Sans" w:hAnsi="Work Sans" w:eastAsia="Work Sans" w:cs="Work Sans"/>
              </w:rPr>
              <w:t>echa, hora, lugar de la reunión y número de asistentes, además del desarrollo detallado de la agenda de cada espacio de formación, enfatizando las actividades implementadas.</w:t>
            </w:r>
          </w:p>
          <w:p w:rsidR="1F03414B" w:rsidP="005D6DC2" w:rsidRDefault="4C6156F9" w14:paraId="79AD6173" w14:textId="721DB69D">
            <w:pPr>
              <w:pStyle w:val="ListParagraph"/>
              <w:numPr>
                <w:ilvl w:val="0"/>
                <w:numId w:val="13"/>
              </w:numPr>
              <w:jc w:val="both"/>
              <w:rPr>
                <w:rFonts w:ascii="Work Sans" w:hAnsi="Work Sans" w:eastAsia="Work Sans" w:cs="Work Sans"/>
              </w:rPr>
            </w:pPr>
            <w:r w:rsidRPr="2C2C2E63">
              <w:rPr>
                <w:rFonts w:ascii="Work Sans" w:hAnsi="Work Sans" w:eastAsia="Work Sans" w:cs="Work Sans"/>
              </w:rPr>
              <w:t>Registro fotográfico: De cada actividad desarrollada en los espacios de formación.</w:t>
            </w:r>
          </w:p>
          <w:p w:rsidR="1F03414B" w:rsidP="005D6DC2" w:rsidRDefault="4C6156F9" w14:paraId="2B4088E7" w14:textId="4CB347CB">
            <w:pPr>
              <w:pStyle w:val="ListParagraph"/>
              <w:numPr>
                <w:ilvl w:val="0"/>
                <w:numId w:val="13"/>
              </w:numPr>
              <w:jc w:val="both"/>
              <w:rPr>
                <w:rFonts w:ascii="Work Sans" w:hAnsi="Work Sans" w:eastAsia="Work Sans" w:cs="Work Sans"/>
              </w:rPr>
            </w:pPr>
            <w:r w:rsidRPr="2C2C2E63">
              <w:rPr>
                <w:rFonts w:ascii="Work Sans" w:hAnsi="Work Sans" w:eastAsia="Work Sans" w:cs="Work Sans"/>
              </w:rPr>
              <w:t xml:space="preserve">Listado de asistencia: Con los campos obligatorios de fecha, hora, nombres, apellidos, documento de identidad, número de contacto, edad, sexo, género, grupo poblacional, pertenencia a un grupo étnico, y la firma de los participantes. Sin espacios en blanco. </w:t>
            </w:r>
          </w:p>
          <w:p w:rsidR="1F03414B" w:rsidP="005D6DC2" w:rsidRDefault="58FD74C0" w14:paraId="304A3FEF" w14:textId="7D322CB3">
            <w:pPr>
              <w:pStyle w:val="ListParagraph"/>
              <w:numPr>
                <w:ilvl w:val="0"/>
                <w:numId w:val="13"/>
              </w:numPr>
              <w:jc w:val="both"/>
              <w:rPr>
                <w:rFonts w:ascii="Work Sans" w:hAnsi="Work Sans" w:eastAsia="Work Sans" w:cs="Work Sans"/>
              </w:rPr>
            </w:pPr>
            <w:r w:rsidRPr="53A6C735" w:rsidR="0FD8EA79">
              <w:rPr>
                <w:rFonts w:ascii="Work Sans" w:hAnsi="Work Sans" w:eastAsia="Work Sans" w:cs="Work Sans"/>
              </w:rPr>
              <w:t xml:space="preserve">Anexos: </w:t>
            </w:r>
            <w:r w:rsidRPr="53A6C735" w:rsidR="0CAA31BF">
              <w:rPr>
                <w:rFonts w:ascii="Work Sans" w:hAnsi="Work Sans" w:eastAsia="Work Sans" w:cs="Work Sans"/>
              </w:rPr>
              <w:t xml:space="preserve">Una vez se realicen las capacitaciones, se deben presentar </w:t>
            </w:r>
            <w:r w:rsidRPr="53A6C735" w:rsidR="4591A950">
              <w:rPr>
                <w:rFonts w:ascii="Work Sans" w:hAnsi="Work Sans" w:eastAsia="Work Sans" w:cs="Work Sans"/>
              </w:rPr>
              <w:t xml:space="preserve">las conclusiones </w:t>
            </w:r>
            <w:r w:rsidRPr="53A6C735" w:rsidR="4591A950">
              <w:rPr>
                <w:rFonts w:ascii="Work Sans" w:hAnsi="Work Sans" w:eastAsia="Work Sans" w:cs="Work Sans"/>
              </w:rPr>
              <w:t>con el fin de conocer los compromisos por parte del O</w:t>
            </w:r>
            <w:r w:rsidRPr="53A6C735" w:rsidR="3A425C17">
              <w:rPr>
                <w:rFonts w:ascii="Work Sans" w:hAnsi="Work Sans" w:eastAsia="Work Sans" w:cs="Work Sans"/>
              </w:rPr>
              <w:t>R y la comunidad</w:t>
            </w:r>
            <w:r w:rsidRPr="53A6C735" w:rsidR="3A425C17">
              <w:rPr>
                <w:rFonts w:ascii="Work Sans" w:hAnsi="Work Sans" w:eastAsia="Work Sans" w:cs="Work Sans"/>
              </w:rPr>
              <w:t>.</w:t>
            </w:r>
            <w:r w:rsidRPr="53A6C735" w:rsidR="71D8AD91">
              <w:rPr>
                <w:rFonts w:ascii="Work Sans" w:hAnsi="Work Sans" w:eastAsia="Work Sans" w:cs="Work Sans"/>
              </w:rPr>
              <w:t xml:space="preserve"> Este apartado presenta los insumos y/o herramientas pedagógicas empleados para el desarrollo del espacio de formación y aquellos destinados al apoyo de la comunidad. Asimismo, se presenta la evidencia de la implementación de los mecanismos para analizar el grado de apropiación de los temas por parte de la comunidad, en concordancia con lo especificado en el entregable c</w:t>
            </w:r>
            <w:r w:rsidRPr="53A6C735" w:rsidR="1A29A369">
              <w:rPr>
                <w:rFonts w:ascii="Work Sans" w:hAnsi="Work Sans" w:eastAsia="Work Sans" w:cs="Work Sans"/>
              </w:rPr>
              <w:t xml:space="preserve"> de la Etapa 1</w:t>
            </w:r>
            <w:r w:rsidRPr="53A6C735" w:rsidR="71D8AD91">
              <w:rPr>
                <w:rFonts w:ascii="Work Sans" w:hAnsi="Work Sans" w:eastAsia="Work Sans" w:cs="Work Sans"/>
              </w:rPr>
              <w:t>.</w:t>
            </w:r>
          </w:p>
        </w:tc>
      </w:tr>
    </w:tbl>
    <w:p w:rsidR="2A1FE9D8" w:rsidP="386DD2E8" w:rsidRDefault="342B39DD" w14:paraId="49156FE9" w14:textId="7751DC34">
      <w:pPr>
        <w:spacing w:after="0"/>
        <w:jc w:val="both"/>
        <w:rPr>
          <w:rFonts w:ascii="Work Sans" w:hAnsi="Work Sans" w:eastAsia="Work Sans" w:cs="Work Sans"/>
          <w:i/>
          <w:iCs/>
        </w:rPr>
      </w:pPr>
      <w:r w:rsidRPr="386DD2E8">
        <w:rPr>
          <w:rFonts w:ascii="Work Sans" w:hAnsi="Work Sans" w:eastAsia="Work Sans" w:cs="Work Sans"/>
          <w:i/>
          <w:iCs/>
        </w:rPr>
        <w:t xml:space="preserve"> </w:t>
      </w:r>
    </w:p>
    <w:p w:rsidR="66B6B9C9" w:rsidP="005D6DC2" w:rsidRDefault="5F551232" w14:paraId="4F7AA1FB" w14:textId="6AABA88C">
      <w:pPr>
        <w:pStyle w:val="ListParagraph"/>
        <w:numPr>
          <w:ilvl w:val="0"/>
          <w:numId w:val="30"/>
        </w:numPr>
        <w:spacing w:after="0"/>
        <w:ind w:left="810"/>
        <w:jc w:val="both"/>
        <w:rPr>
          <w:rFonts w:ascii="Work Sans" w:hAnsi="Work Sans" w:eastAsia="Work Sans" w:cs="Work Sans"/>
        </w:rPr>
      </w:pPr>
      <w:r w:rsidRPr="38EF786A">
        <w:rPr>
          <w:rFonts w:ascii="Work Sans" w:hAnsi="Work Sans" w:eastAsia="Work Sans" w:cs="Work Sans"/>
          <w:b/>
          <w:bCs/>
        </w:rPr>
        <w:t xml:space="preserve">Realizar </w:t>
      </w:r>
      <w:r w:rsidRPr="38EF786A" w:rsidR="0A06E59C">
        <w:rPr>
          <w:rFonts w:ascii="Work Sans" w:hAnsi="Work Sans" w:eastAsia="Work Sans" w:cs="Work Sans"/>
          <w:b/>
          <w:bCs/>
        </w:rPr>
        <w:t xml:space="preserve">2 </w:t>
      </w:r>
      <w:r w:rsidRPr="38EF786A">
        <w:rPr>
          <w:rFonts w:ascii="Work Sans" w:hAnsi="Work Sans" w:eastAsia="Work Sans" w:cs="Work Sans"/>
          <w:b/>
          <w:bCs/>
        </w:rPr>
        <w:t>(</w:t>
      </w:r>
      <w:r w:rsidRPr="38EF786A" w:rsidR="742E4DD6">
        <w:rPr>
          <w:rFonts w:ascii="Work Sans" w:hAnsi="Work Sans" w:eastAsia="Work Sans" w:cs="Work Sans"/>
          <w:b/>
          <w:bCs/>
        </w:rPr>
        <w:t>dos</w:t>
      </w:r>
      <w:r w:rsidRPr="38EF786A">
        <w:rPr>
          <w:rFonts w:ascii="Work Sans" w:hAnsi="Work Sans" w:eastAsia="Work Sans" w:cs="Work Sans"/>
          <w:b/>
          <w:bCs/>
        </w:rPr>
        <w:t xml:space="preserve">) talleres </w:t>
      </w:r>
      <w:r w:rsidRPr="38EF786A" w:rsidR="0309BE85">
        <w:rPr>
          <w:rFonts w:ascii="Work Sans" w:hAnsi="Work Sans" w:eastAsia="Work Sans" w:cs="Work Sans"/>
          <w:b/>
          <w:bCs/>
        </w:rPr>
        <w:t>presenciales</w:t>
      </w:r>
      <w:r w:rsidRPr="38EF786A" w:rsidR="0309BE85">
        <w:rPr>
          <w:rFonts w:ascii="Work Sans" w:hAnsi="Work Sans" w:eastAsia="Work Sans" w:cs="Work Sans"/>
        </w:rPr>
        <w:t xml:space="preserve"> </w:t>
      </w:r>
      <w:r w:rsidRPr="38EF786A">
        <w:rPr>
          <w:rFonts w:ascii="Work Sans" w:hAnsi="Work Sans" w:eastAsia="Work Sans" w:cs="Work Sans"/>
        </w:rPr>
        <w:t>a la comunidad con el objetivo de formarlos en la comprensión de la estructura y las particularidades de la cadena de valor de la energía eléctrica en el contexto colombiano, incluyendo los principales actores, la regulación vigente, las tendencias actuales del sector, sus procesos, tecnologías relevantes y los desafíos y oportunidades asociados.</w:t>
      </w:r>
    </w:p>
    <w:p w:rsidR="004647C3" w:rsidP="004647C3" w:rsidRDefault="004647C3" w14:paraId="761D4944" w14:textId="77777777">
      <w:pPr>
        <w:pStyle w:val="ListParagraph"/>
        <w:spacing w:after="0"/>
        <w:ind w:left="810"/>
        <w:jc w:val="both"/>
        <w:rPr>
          <w:rFonts w:ascii="Work Sans" w:hAnsi="Work Sans" w:eastAsia="Work Sans" w:cs="Work Sans"/>
        </w:rPr>
      </w:pPr>
    </w:p>
    <w:tbl>
      <w:tblPr>
        <w:tblStyle w:val="TableGrid"/>
        <w:tblW w:w="0" w:type="auto"/>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9210"/>
      </w:tblGrid>
      <w:tr w:rsidR="386DD2E8" w:rsidTr="38EF786A" w14:paraId="23FBEF0E" w14:textId="77777777">
        <w:trPr>
          <w:trHeight w:val="300"/>
        </w:trPr>
        <w:tc>
          <w:tcPr>
            <w:tcW w:w="9210" w:type="dxa"/>
          </w:tcPr>
          <w:p w:rsidR="67E8B1FF" w:rsidP="386DD2E8" w:rsidRDefault="67E8B1FF" w14:paraId="3F0AF74F" w14:textId="0E5FF6E8">
            <w:pPr>
              <w:jc w:val="both"/>
              <w:rPr>
                <w:rFonts w:ascii="Work Sans" w:hAnsi="Work Sans" w:eastAsia="Work Sans" w:cs="Work Sans"/>
                <w:b/>
                <w:bCs/>
              </w:rPr>
            </w:pPr>
            <w:r w:rsidRPr="386DD2E8">
              <w:rPr>
                <w:rFonts w:ascii="Work Sans" w:hAnsi="Work Sans" w:eastAsia="Work Sans" w:cs="Work Sans"/>
                <w:b/>
                <w:bCs/>
              </w:rPr>
              <w:t xml:space="preserve">Entregable </w:t>
            </w:r>
            <w:r w:rsidRPr="386DD2E8" w:rsidR="40778E24">
              <w:rPr>
                <w:rFonts w:ascii="Work Sans" w:hAnsi="Work Sans" w:eastAsia="Work Sans" w:cs="Work Sans"/>
                <w:b/>
                <w:bCs/>
              </w:rPr>
              <w:t>b</w:t>
            </w:r>
            <w:r w:rsidRPr="386DD2E8">
              <w:rPr>
                <w:rFonts w:ascii="Work Sans" w:hAnsi="Work Sans" w:eastAsia="Work Sans" w:cs="Work Sans"/>
                <w:b/>
                <w:bCs/>
              </w:rPr>
              <w:t xml:space="preserve"> - Etapa </w:t>
            </w:r>
            <w:r w:rsidRPr="386DD2E8" w:rsidR="026D7AF4">
              <w:rPr>
                <w:rFonts w:ascii="Work Sans" w:hAnsi="Work Sans" w:eastAsia="Work Sans" w:cs="Work Sans"/>
                <w:b/>
                <w:bCs/>
              </w:rPr>
              <w:t>2</w:t>
            </w:r>
            <w:r w:rsidRPr="386DD2E8">
              <w:rPr>
                <w:rFonts w:ascii="Work Sans" w:hAnsi="Work Sans" w:eastAsia="Work Sans" w:cs="Work Sans"/>
                <w:b/>
                <w:bCs/>
              </w:rPr>
              <w:t>:</w:t>
            </w:r>
          </w:p>
          <w:p w:rsidR="67E8B1FF" w:rsidP="386DD2E8" w:rsidRDefault="67E8B1FF" w14:paraId="757F72CA" w14:textId="29242792">
            <w:pPr>
              <w:jc w:val="both"/>
              <w:rPr>
                <w:rFonts w:ascii="Work Sans" w:hAnsi="Work Sans" w:eastAsia="Work Sans" w:cs="Work Sans"/>
              </w:rPr>
            </w:pPr>
            <w:r w:rsidRPr="386DD2E8">
              <w:rPr>
                <w:rFonts w:ascii="Work Sans" w:hAnsi="Work Sans" w:eastAsia="Work Sans" w:cs="Work Sans"/>
              </w:rPr>
              <w:t xml:space="preserve">Se presentarán un (1) informe que </w:t>
            </w:r>
            <w:r w:rsidRPr="194BB5AF">
              <w:rPr>
                <w:rFonts w:ascii="Work Sans" w:hAnsi="Work Sans" w:eastAsia="Work Sans" w:cs="Work Sans"/>
              </w:rPr>
              <w:t>documente</w:t>
            </w:r>
            <w:r w:rsidRPr="386DD2E8">
              <w:rPr>
                <w:rFonts w:ascii="Work Sans" w:hAnsi="Work Sans" w:eastAsia="Work Sans" w:cs="Work Sans"/>
              </w:rPr>
              <w:t xml:space="preserve"> cada relacionamiento social con la comunidad. Este informe incluirá:</w:t>
            </w:r>
          </w:p>
          <w:p w:rsidR="67E8B1FF" w:rsidP="005D6DC2" w:rsidRDefault="173FD6A0" w14:paraId="3B4C613C" w14:textId="688F9C14">
            <w:pPr>
              <w:pStyle w:val="ListParagraph"/>
              <w:numPr>
                <w:ilvl w:val="0"/>
                <w:numId w:val="12"/>
              </w:numPr>
              <w:jc w:val="both"/>
              <w:rPr>
                <w:rFonts w:ascii="Work Sans" w:hAnsi="Work Sans" w:eastAsia="Work Sans" w:cs="Work Sans"/>
              </w:rPr>
            </w:pPr>
            <w:r w:rsidRPr="38EF786A">
              <w:rPr>
                <w:rFonts w:ascii="Work Sans" w:hAnsi="Work Sans" w:eastAsia="Work Sans" w:cs="Work Sans"/>
              </w:rPr>
              <w:t>Acta de socialización: Con fecha, hora, lugar de la reunión y número de asistentes, además del desarrollo detallado de la agenda de cada espacio de formación, enfatizando las actividades implementadas.</w:t>
            </w:r>
          </w:p>
          <w:p w:rsidR="67E8B1FF" w:rsidP="005D6DC2" w:rsidRDefault="173FD6A0" w14:paraId="22DFAB5A" w14:textId="169C0C81">
            <w:pPr>
              <w:pStyle w:val="ListParagraph"/>
              <w:numPr>
                <w:ilvl w:val="0"/>
                <w:numId w:val="12"/>
              </w:numPr>
              <w:jc w:val="both"/>
              <w:rPr>
                <w:rFonts w:ascii="Work Sans" w:hAnsi="Work Sans" w:eastAsia="Work Sans" w:cs="Work Sans"/>
              </w:rPr>
            </w:pPr>
            <w:r w:rsidRPr="38EF786A">
              <w:rPr>
                <w:rFonts w:ascii="Work Sans" w:hAnsi="Work Sans" w:eastAsia="Work Sans" w:cs="Work Sans"/>
              </w:rPr>
              <w:t>Registro fotográfico: De cada actividad desarrollada en los espacios de formación</w:t>
            </w:r>
            <w:r w:rsidRPr="38EF786A" w:rsidR="5DF74A56">
              <w:rPr>
                <w:rFonts w:ascii="Work Sans" w:hAnsi="Work Sans" w:eastAsia="Work Sans" w:cs="Work Sans"/>
              </w:rPr>
              <w:t>, donde se evidencie la ejecución de las actividades desarrolladas y las personas que participaron</w:t>
            </w:r>
            <w:r w:rsidRPr="38EF786A">
              <w:rPr>
                <w:rFonts w:ascii="Work Sans" w:hAnsi="Work Sans" w:eastAsia="Work Sans" w:cs="Work Sans"/>
              </w:rPr>
              <w:t>.</w:t>
            </w:r>
          </w:p>
          <w:p w:rsidR="67E8B1FF" w:rsidP="005D6DC2" w:rsidRDefault="173FD6A0" w14:paraId="45407E86" w14:textId="7BB5D92D">
            <w:pPr>
              <w:pStyle w:val="ListParagraph"/>
              <w:numPr>
                <w:ilvl w:val="0"/>
                <w:numId w:val="12"/>
              </w:numPr>
              <w:jc w:val="both"/>
              <w:rPr>
                <w:rFonts w:ascii="Work Sans" w:hAnsi="Work Sans" w:eastAsia="Work Sans" w:cs="Work Sans"/>
              </w:rPr>
            </w:pPr>
            <w:r w:rsidRPr="38EF786A">
              <w:rPr>
                <w:rFonts w:ascii="Work Sans" w:hAnsi="Work Sans" w:eastAsia="Work Sans" w:cs="Work Sans"/>
              </w:rPr>
              <w:t xml:space="preserve">Listado de asistencia: Con los campos obligatorios de fecha, hora, nombres, apellidos, documento de identidad, número de contacto, edad, sexo, género, grupo poblacional, pertenencia a un grupo étnico, y la firma </w:t>
            </w:r>
            <w:r w:rsidRPr="38EF786A" w:rsidR="18B31D6C">
              <w:rPr>
                <w:rFonts w:ascii="Work Sans" w:hAnsi="Work Sans" w:eastAsia="Work Sans" w:cs="Work Sans"/>
              </w:rPr>
              <w:t>d</w:t>
            </w:r>
            <w:r w:rsidRPr="38EF786A">
              <w:rPr>
                <w:rFonts w:ascii="Work Sans" w:hAnsi="Work Sans" w:eastAsia="Work Sans" w:cs="Work Sans"/>
              </w:rPr>
              <w:t xml:space="preserve">e los participantes. Sin espacios en blanco. </w:t>
            </w:r>
          </w:p>
          <w:p w:rsidR="67E8B1FF" w:rsidP="005D6DC2" w:rsidRDefault="173FD6A0" w14:paraId="2F3717A4" w14:textId="7C1D21A8">
            <w:pPr>
              <w:pStyle w:val="ListParagraph"/>
              <w:numPr>
                <w:ilvl w:val="0"/>
                <w:numId w:val="12"/>
              </w:numPr>
              <w:jc w:val="both"/>
              <w:rPr>
                <w:rFonts w:ascii="Work Sans" w:hAnsi="Work Sans" w:eastAsia="Work Sans" w:cs="Work Sans"/>
              </w:rPr>
            </w:pPr>
            <w:r w:rsidRPr="38EF786A">
              <w:rPr>
                <w:rFonts w:ascii="Work Sans" w:hAnsi="Work Sans" w:eastAsia="Work Sans" w:cs="Work Sans"/>
              </w:rPr>
              <w:t>Anexos: Este apartado presenta los insumos y/o herramientas pedagógicas empleados para el desarrollo del espacio de formación y aquellos destinados al apoyo de la comunidad. Asimismo, se presenta la evidencia de la implementación de los mecanismos para analizar el grado de apropiación de los temas por parte de la comunidad</w:t>
            </w:r>
            <w:r w:rsidRPr="38EF786A" w:rsidR="66B37000">
              <w:rPr>
                <w:rFonts w:ascii="Work Sans" w:hAnsi="Work Sans" w:eastAsia="Work Sans" w:cs="Work Sans"/>
              </w:rPr>
              <w:t xml:space="preserve"> en concordancia con lo especificado en el entregable c de la Etapa 1</w:t>
            </w:r>
            <w:r w:rsidRPr="38EF786A">
              <w:rPr>
                <w:rFonts w:ascii="Work Sans" w:hAnsi="Work Sans" w:eastAsia="Work Sans" w:cs="Work Sans"/>
              </w:rPr>
              <w:t>.</w:t>
            </w:r>
          </w:p>
        </w:tc>
      </w:tr>
    </w:tbl>
    <w:p w:rsidR="386DD2E8" w:rsidP="386DD2E8" w:rsidRDefault="386DD2E8" w14:paraId="0E6787E3" w14:textId="01858917">
      <w:pPr>
        <w:pStyle w:val="ListParagraph"/>
        <w:spacing w:after="0"/>
        <w:jc w:val="both"/>
        <w:rPr>
          <w:rFonts w:ascii="Work Sans" w:hAnsi="Work Sans" w:eastAsia="Work Sans" w:cs="Work Sans"/>
          <w:b/>
          <w:bCs/>
        </w:rPr>
      </w:pPr>
    </w:p>
    <w:p w:rsidR="53FF4563" w:rsidP="005D6DC2" w:rsidRDefault="75AB8FBB" w14:paraId="1E3659F5" w14:textId="144F782E">
      <w:pPr>
        <w:pStyle w:val="ListParagraph"/>
        <w:numPr>
          <w:ilvl w:val="0"/>
          <w:numId w:val="30"/>
        </w:numPr>
        <w:spacing w:after="0"/>
        <w:ind w:left="810"/>
        <w:jc w:val="both"/>
        <w:rPr>
          <w:rFonts w:ascii="Work Sans" w:hAnsi="Work Sans" w:eastAsia="Work Sans" w:cs="Work Sans"/>
        </w:rPr>
      </w:pPr>
      <w:r w:rsidRPr="38EF786A">
        <w:rPr>
          <w:rFonts w:ascii="Work Sans" w:hAnsi="Work Sans" w:eastAsia="Work Sans" w:cs="Work Sans"/>
          <w:b/>
          <w:bCs/>
        </w:rPr>
        <w:t xml:space="preserve">Realizar </w:t>
      </w:r>
      <w:r w:rsidRPr="38EF786A" w:rsidR="02E6BBA4">
        <w:rPr>
          <w:rFonts w:ascii="Work Sans" w:hAnsi="Work Sans" w:eastAsia="Work Sans" w:cs="Work Sans"/>
          <w:b/>
          <w:bCs/>
        </w:rPr>
        <w:t>2</w:t>
      </w:r>
      <w:r w:rsidRPr="38EF786A" w:rsidR="21CCDB53">
        <w:rPr>
          <w:rFonts w:ascii="Work Sans" w:hAnsi="Work Sans" w:eastAsia="Work Sans" w:cs="Work Sans"/>
          <w:b/>
          <w:bCs/>
        </w:rPr>
        <w:t xml:space="preserve"> </w:t>
      </w:r>
      <w:r w:rsidRPr="38EF786A" w:rsidR="52849DDF">
        <w:rPr>
          <w:rFonts w:ascii="Work Sans" w:hAnsi="Work Sans" w:eastAsia="Work Sans" w:cs="Work Sans"/>
          <w:b/>
          <w:bCs/>
        </w:rPr>
        <w:t>(</w:t>
      </w:r>
      <w:r w:rsidRPr="38EF786A" w:rsidR="0C3C0223">
        <w:rPr>
          <w:rFonts w:ascii="Work Sans" w:hAnsi="Work Sans" w:eastAsia="Work Sans" w:cs="Work Sans"/>
          <w:b/>
          <w:bCs/>
        </w:rPr>
        <w:t>dos</w:t>
      </w:r>
      <w:r w:rsidRPr="38EF786A" w:rsidR="35E97138">
        <w:rPr>
          <w:rFonts w:ascii="Work Sans" w:hAnsi="Work Sans" w:eastAsia="Work Sans" w:cs="Work Sans"/>
          <w:b/>
          <w:bCs/>
        </w:rPr>
        <w:t>)</w:t>
      </w:r>
      <w:r w:rsidRPr="38EF786A">
        <w:rPr>
          <w:rFonts w:ascii="Work Sans" w:hAnsi="Work Sans" w:eastAsia="Work Sans" w:cs="Work Sans"/>
          <w:b/>
          <w:bCs/>
        </w:rPr>
        <w:t xml:space="preserve"> talleres presenciales</w:t>
      </w:r>
      <w:r w:rsidRPr="38EF786A">
        <w:rPr>
          <w:rFonts w:ascii="Work Sans" w:hAnsi="Work Sans" w:eastAsia="Work Sans" w:cs="Work Sans"/>
        </w:rPr>
        <w:t xml:space="preserve"> a la comunidad sobre los principios fundamentales de la Gestión Eficiente de la Energía (GEE) y el Uso Racional de la Energía (URE), proporcionando conocimientos y herramientas prácticas para implementar medidas que permitan reducir el consumo energético, optimizar su uso y disminuir costos.</w:t>
      </w:r>
    </w:p>
    <w:p w:rsidR="00C66B81" w:rsidP="00C66B81" w:rsidRDefault="00C66B81" w14:paraId="62C13392" w14:textId="77777777">
      <w:pPr>
        <w:pStyle w:val="ListParagraph"/>
        <w:spacing w:after="0"/>
        <w:ind w:left="810"/>
        <w:jc w:val="both"/>
        <w:rPr>
          <w:rFonts w:ascii="Work Sans" w:hAnsi="Work Sans" w:eastAsia="Work Sans" w:cs="Work Sans"/>
        </w:rPr>
      </w:pPr>
    </w:p>
    <w:tbl>
      <w:tblPr>
        <w:tblStyle w:val="TableGrid"/>
        <w:tblW w:w="0" w:type="auto"/>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9210"/>
      </w:tblGrid>
      <w:tr w:rsidR="386DD2E8" w:rsidTr="38EF786A" w14:paraId="4113147C" w14:textId="77777777">
        <w:trPr>
          <w:trHeight w:val="300"/>
        </w:trPr>
        <w:tc>
          <w:tcPr>
            <w:tcW w:w="9210" w:type="dxa"/>
          </w:tcPr>
          <w:p w:rsidR="53FF4563" w:rsidP="386DD2E8" w:rsidRDefault="53FF4563" w14:paraId="07D3EA60" w14:textId="7A6D1200">
            <w:pPr>
              <w:jc w:val="both"/>
              <w:rPr>
                <w:rFonts w:ascii="Work Sans" w:hAnsi="Work Sans" w:eastAsia="Work Sans" w:cs="Work Sans"/>
                <w:b/>
                <w:bCs/>
              </w:rPr>
            </w:pPr>
            <w:r w:rsidRPr="386DD2E8">
              <w:rPr>
                <w:rFonts w:ascii="Work Sans" w:hAnsi="Work Sans" w:eastAsia="Work Sans" w:cs="Work Sans"/>
                <w:b/>
                <w:bCs/>
              </w:rPr>
              <w:t xml:space="preserve">Entregable </w:t>
            </w:r>
            <w:r w:rsidRPr="386DD2E8" w:rsidR="1D470528">
              <w:rPr>
                <w:rFonts w:ascii="Work Sans" w:hAnsi="Work Sans" w:eastAsia="Work Sans" w:cs="Work Sans"/>
                <w:b/>
                <w:bCs/>
              </w:rPr>
              <w:t>c</w:t>
            </w:r>
            <w:r w:rsidRPr="386DD2E8">
              <w:rPr>
                <w:rFonts w:ascii="Work Sans" w:hAnsi="Work Sans" w:eastAsia="Work Sans" w:cs="Work Sans"/>
                <w:b/>
                <w:bCs/>
              </w:rPr>
              <w:t xml:space="preserve"> - Etapa </w:t>
            </w:r>
            <w:r w:rsidRPr="386DD2E8" w:rsidR="56086B2D">
              <w:rPr>
                <w:rFonts w:ascii="Work Sans" w:hAnsi="Work Sans" w:eastAsia="Work Sans" w:cs="Work Sans"/>
                <w:b/>
                <w:bCs/>
              </w:rPr>
              <w:t>2</w:t>
            </w:r>
            <w:r w:rsidRPr="386DD2E8">
              <w:rPr>
                <w:rFonts w:ascii="Work Sans" w:hAnsi="Work Sans" w:eastAsia="Work Sans" w:cs="Work Sans"/>
                <w:b/>
                <w:bCs/>
              </w:rPr>
              <w:t>:</w:t>
            </w:r>
          </w:p>
          <w:p w:rsidR="53FF4563" w:rsidP="386DD2E8" w:rsidRDefault="53FF4563" w14:paraId="02D384AE" w14:textId="3FECFCC0">
            <w:pPr>
              <w:jc w:val="both"/>
              <w:rPr>
                <w:rFonts w:ascii="Work Sans" w:hAnsi="Work Sans" w:eastAsia="Work Sans" w:cs="Work Sans"/>
              </w:rPr>
            </w:pPr>
            <w:r w:rsidRPr="386DD2E8">
              <w:rPr>
                <w:rFonts w:ascii="Work Sans" w:hAnsi="Work Sans" w:eastAsia="Work Sans" w:cs="Work Sans"/>
              </w:rPr>
              <w:t>Se presentarán un (1) informe que documenten cada relacionamiento social con la comunidad. Este informe incluirá:</w:t>
            </w:r>
          </w:p>
          <w:p w:rsidR="53FF4563" w:rsidP="005D6DC2" w:rsidRDefault="75AB8FBB" w14:paraId="3E090F43" w14:textId="688F9C14">
            <w:pPr>
              <w:pStyle w:val="ListParagraph"/>
              <w:numPr>
                <w:ilvl w:val="0"/>
                <w:numId w:val="11"/>
              </w:numPr>
              <w:jc w:val="both"/>
              <w:rPr>
                <w:rFonts w:ascii="Work Sans" w:hAnsi="Work Sans" w:eastAsia="Work Sans" w:cs="Work Sans"/>
              </w:rPr>
            </w:pPr>
            <w:r w:rsidRPr="38EF786A">
              <w:rPr>
                <w:rFonts w:ascii="Work Sans" w:hAnsi="Work Sans" w:eastAsia="Work Sans" w:cs="Work Sans"/>
              </w:rPr>
              <w:t>Acta de socialización: Con fecha, hora, lugar de la reunión y número de asistentes, además del desarrollo detallado de la agenda de cada espacio de formación, enfatizando las actividades implementadas.</w:t>
            </w:r>
          </w:p>
          <w:p w:rsidR="53FF4563" w:rsidP="005D6DC2" w:rsidRDefault="75AB8FBB" w14:paraId="264638D4" w14:textId="169C0C81">
            <w:pPr>
              <w:pStyle w:val="ListParagraph"/>
              <w:numPr>
                <w:ilvl w:val="0"/>
                <w:numId w:val="11"/>
              </w:numPr>
              <w:jc w:val="both"/>
              <w:rPr>
                <w:rFonts w:ascii="Work Sans" w:hAnsi="Work Sans" w:eastAsia="Work Sans" w:cs="Work Sans"/>
              </w:rPr>
            </w:pPr>
            <w:r w:rsidRPr="38EF786A">
              <w:rPr>
                <w:rFonts w:ascii="Work Sans" w:hAnsi="Work Sans" w:eastAsia="Work Sans" w:cs="Work Sans"/>
              </w:rPr>
              <w:t>Registro fotográfico: De cada actividad desarrollada en los espacios de formación, donde se evidencie la ejecución de las actividades desarrolladas y las personas que participaron.</w:t>
            </w:r>
          </w:p>
          <w:p w:rsidR="53FF4563" w:rsidP="005D6DC2" w:rsidRDefault="75AB8FBB" w14:paraId="08D95028" w14:textId="4C6EE801">
            <w:pPr>
              <w:pStyle w:val="ListParagraph"/>
              <w:numPr>
                <w:ilvl w:val="0"/>
                <w:numId w:val="11"/>
              </w:numPr>
              <w:jc w:val="both"/>
              <w:rPr>
                <w:rFonts w:ascii="Work Sans" w:hAnsi="Work Sans" w:eastAsia="Work Sans" w:cs="Work Sans"/>
              </w:rPr>
            </w:pPr>
            <w:r w:rsidRPr="38EF786A">
              <w:rPr>
                <w:rFonts w:ascii="Work Sans" w:hAnsi="Work Sans" w:eastAsia="Work Sans" w:cs="Work Sans"/>
              </w:rPr>
              <w:t xml:space="preserve">Listado de asistencia: Con los campos obligatorios de fecha, hora, nombres, apellidos, documento de identidad, número de contacto, edad, sexo, género, grupo poblacional, pertenencia a un grupo étnico, y la firma de los participantes. Sin espacios en blanco. </w:t>
            </w:r>
          </w:p>
          <w:p w:rsidRPr="00C3526D" w:rsidR="386DD2E8" w:rsidP="386DD2E8" w:rsidRDefault="75AB8FBB" w14:paraId="4FB9F210" w14:textId="79617F59">
            <w:pPr>
              <w:pStyle w:val="ListParagraph"/>
              <w:numPr>
                <w:ilvl w:val="0"/>
                <w:numId w:val="11"/>
              </w:numPr>
              <w:jc w:val="both"/>
              <w:rPr>
                <w:rFonts w:ascii="Work Sans" w:hAnsi="Work Sans" w:eastAsia="Work Sans" w:cs="Work Sans"/>
              </w:rPr>
            </w:pPr>
            <w:r w:rsidRPr="38EF786A">
              <w:rPr>
                <w:rFonts w:ascii="Work Sans" w:hAnsi="Work Sans" w:eastAsia="Work Sans" w:cs="Work Sans"/>
              </w:rPr>
              <w:t>Anexos: Este apartado presenta los insumos y/o herramientas pedagógicas empleados para el desarrollo del espacio de formación y aquellos destinados al apoyo de la comunidad. Asimismo, se presenta la evidencia de la implementación de los mecanismos para analizar el grado de apropiación de los temas por parte de la comunidad</w:t>
            </w:r>
            <w:r w:rsidRPr="38EF786A" w:rsidR="177804A3">
              <w:rPr>
                <w:rFonts w:ascii="Work Sans" w:hAnsi="Work Sans" w:eastAsia="Work Sans" w:cs="Work Sans"/>
              </w:rPr>
              <w:t>, en concordancia con lo especificado en el entregable c</w:t>
            </w:r>
            <w:r w:rsidRPr="38EF786A" w:rsidR="37EEB5C5">
              <w:rPr>
                <w:rFonts w:ascii="Work Sans" w:hAnsi="Work Sans" w:eastAsia="Work Sans" w:cs="Work Sans"/>
              </w:rPr>
              <w:t xml:space="preserve"> de la Etapa 1</w:t>
            </w:r>
            <w:r w:rsidRPr="38EF786A">
              <w:rPr>
                <w:rFonts w:ascii="Work Sans" w:hAnsi="Work Sans" w:eastAsia="Work Sans" w:cs="Work Sans"/>
              </w:rPr>
              <w:t>.</w:t>
            </w:r>
          </w:p>
        </w:tc>
      </w:tr>
    </w:tbl>
    <w:p w:rsidR="74E93E89" w:rsidP="005D6DC2" w:rsidRDefault="67D82B6D" w14:paraId="42F85101" w14:textId="29433A18">
      <w:pPr>
        <w:pStyle w:val="ListParagraph"/>
        <w:numPr>
          <w:ilvl w:val="0"/>
          <w:numId w:val="30"/>
        </w:numPr>
        <w:spacing w:after="0"/>
        <w:jc w:val="both"/>
        <w:rPr>
          <w:rFonts w:ascii="Work Sans" w:hAnsi="Work Sans" w:eastAsia="Work Sans" w:cs="Work Sans"/>
        </w:rPr>
      </w:pPr>
      <w:r w:rsidRPr="38EF786A">
        <w:rPr>
          <w:rFonts w:ascii="Work Sans" w:hAnsi="Work Sans" w:eastAsia="Work Sans" w:cs="Work Sans"/>
          <w:b/>
          <w:bCs/>
        </w:rPr>
        <w:t>Realizar 2</w:t>
      </w:r>
      <w:r w:rsidRPr="38EF786A" w:rsidR="7BE8F84F">
        <w:rPr>
          <w:rFonts w:ascii="Work Sans" w:hAnsi="Work Sans" w:eastAsia="Work Sans" w:cs="Work Sans"/>
          <w:b/>
          <w:bCs/>
        </w:rPr>
        <w:t xml:space="preserve"> (dos)</w:t>
      </w:r>
      <w:r w:rsidRPr="38EF786A">
        <w:rPr>
          <w:rFonts w:ascii="Work Sans" w:hAnsi="Work Sans" w:eastAsia="Work Sans" w:cs="Work Sans"/>
          <w:b/>
          <w:bCs/>
        </w:rPr>
        <w:t xml:space="preserve"> talleres de capacitación, 1</w:t>
      </w:r>
      <w:r w:rsidRPr="38EF786A" w:rsidR="2883F570">
        <w:rPr>
          <w:rFonts w:ascii="Work Sans" w:hAnsi="Work Sans" w:eastAsia="Work Sans" w:cs="Work Sans"/>
          <w:b/>
          <w:bCs/>
        </w:rPr>
        <w:t xml:space="preserve"> (una)</w:t>
      </w:r>
      <w:r w:rsidRPr="38EF786A">
        <w:rPr>
          <w:rFonts w:ascii="Work Sans" w:hAnsi="Work Sans" w:eastAsia="Work Sans" w:cs="Work Sans"/>
          <w:b/>
          <w:bCs/>
        </w:rPr>
        <w:t xml:space="preserve"> colectiva y </w:t>
      </w:r>
      <w:r w:rsidRPr="38EF786A" w:rsidR="670DEE48">
        <w:rPr>
          <w:rFonts w:ascii="Work Sans" w:hAnsi="Work Sans" w:eastAsia="Work Sans" w:cs="Work Sans"/>
          <w:b/>
          <w:bCs/>
        </w:rPr>
        <w:t>1 (una)</w:t>
      </w:r>
      <w:r w:rsidRPr="38EF786A">
        <w:rPr>
          <w:rFonts w:ascii="Work Sans" w:hAnsi="Work Sans" w:eastAsia="Work Sans" w:cs="Work Sans"/>
        </w:rPr>
        <w:t xml:space="preserve"> donde haya un acompañamiento individual </w:t>
      </w:r>
      <w:r w:rsidRPr="38EF786A" w:rsidR="1050C623">
        <w:rPr>
          <w:rFonts w:ascii="Work Sans" w:hAnsi="Work Sans" w:eastAsia="Work Sans" w:cs="Work Sans"/>
        </w:rPr>
        <w:t xml:space="preserve">a </w:t>
      </w:r>
      <w:r w:rsidRPr="38EF786A">
        <w:rPr>
          <w:rFonts w:ascii="Work Sans" w:hAnsi="Work Sans" w:eastAsia="Work Sans" w:cs="Work Sans"/>
        </w:rPr>
        <w:t>los usuarios en la interpretación y el manejo de los datos específicos que muestra su medidor inteligente (AMI) instalado, proporcionando las herramientas y el conocimiento necesario para utilizar esta información en la implementación de prácticas de Gestión Eficiente de la Energía (GEE) y Uso Racional de la Energía (URE) en sus hogares.</w:t>
      </w:r>
    </w:p>
    <w:p w:rsidR="00C66B81" w:rsidP="00C66B81" w:rsidRDefault="00C66B81" w14:paraId="58194266" w14:textId="77777777">
      <w:pPr>
        <w:pStyle w:val="ListParagraph"/>
        <w:spacing w:after="0"/>
        <w:jc w:val="both"/>
        <w:rPr>
          <w:rFonts w:ascii="Work Sans" w:hAnsi="Work Sans" w:eastAsia="Work Sans" w:cs="Work Sans"/>
        </w:rPr>
      </w:pPr>
    </w:p>
    <w:tbl>
      <w:tblPr>
        <w:tblStyle w:val="TableGrid"/>
        <w:tblW w:w="0" w:type="auto"/>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9210"/>
      </w:tblGrid>
      <w:tr w:rsidR="386DD2E8" w:rsidTr="53A6C735" w14:paraId="1EAC5A64" w14:textId="77777777">
        <w:trPr>
          <w:trHeight w:val="300"/>
        </w:trPr>
        <w:tc>
          <w:tcPr>
            <w:tcW w:w="9210" w:type="dxa"/>
            <w:tcMar/>
          </w:tcPr>
          <w:p w:rsidR="1B930545" w:rsidP="386DD2E8" w:rsidRDefault="1B930545" w14:paraId="6A806BDB" w14:textId="0F9E8F52">
            <w:pPr>
              <w:jc w:val="both"/>
              <w:rPr>
                <w:rFonts w:ascii="Work Sans" w:hAnsi="Work Sans" w:eastAsia="Work Sans" w:cs="Work Sans"/>
                <w:b/>
                <w:bCs/>
              </w:rPr>
            </w:pPr>
            <w:r w:rsidRPr="386DD2E8">
              <w:rPr>
                <w:rFonts w:ascii="Work Sans" w:hAnsi="Work Sans" w:eastAsia="Work Sans" w:cs="Work Sans"/>
                <w:b/>
                <w:bCs/>
              </w:rPr>
              <w:t xml:space="preserve">Entregable </w:t>
            </w:r>
            <w:r w:rsidRPr="386DD2E8" w:rsidR="444A58C8">
              <w:rPr>
                <w:rFonts w:ascii="Work Sans" w:hAnsi="Work Sans" w:eastAsia="Work Sans" w:cs="Work Sans"/>
                <w:b/>
                <w:bCs/>
              </w:rPr>
              <w:t>d</w:t>
            </w:r>
            <w:r w:rsidRPr="386DD2E8">
              <w:rPr>
                <w:rFonts w:ascii="Work Sans" w:hAnsi="Work Sans" w:eastAsia="Work Sans" w:cs="Work Sans"/>
                <w:b/>
                <w:bCs/>
              </w:rPr>
              <w:t xml:space="preserve"> - Etapa 2:</w:t>
            </w:r>
          </w:p>
          <w:p w:rsidR="1B930545" w:rsidP="386DD2E8" w:rsidRDefault="1B930545" w14:paraId="4AB3ADE7" w14:textId="1CF611D5">
            <w:pPr>
              <w:jc w:val="both"/>
              <w:rPr>
                <w:rFonts w:ascii="Work Sans" w:hAnsi="Work Sans" w:eastAsia="Work Sans" w:cs="Work Sans"/>
              </w:rPr>
            </w:pPr>
            <w:r w:rsidRPr="386DD2E8">
              <w:rPr>
                <w:rFonts w:ascii="Work Sans" w:hAnsi="Work Sans" w:eastAsia="Work Sans" w:cs="Work Sans"/>
              </w:rPr>
              <w:t>Se presentarán dos (2) informes; uno con el taller colectivo, y otro con la consolidación de los talleres individuales, que documenten cada relacionamiento social con la comunidad. Estos informes incluirán:</w:t>
            </w:r>
          </w:p>
          <w:p w:rsidR="1B930545" w:rsidP="005D6DC2" w:rsidRDefault="5F48A1A3" w14:paraId="70AA4D2C" w14:textId="688F9C14">
            <w:pPr>
              <w:pStyle w:val="ListParagraph"/>
              <w:numPr>
                <w:ilvl w:val="0"/>
                <w:numId w:val="10"/>
              </w:numPr>
              <w:jc w:val="both"/>
              <w:rPr>
                <w:rFonts w:ascii="Work Sans" w:hAnsi="Work Sans" w:eastAsia="Work Sans" w:cs="Work Sans"/>
              </w:rPr>
            </w:pPr>
            <w:r w:rsidRPr="38EF786A">
              <w:rPr>
                <w:rFonts w:ascii="Work Sans" w:hAnsi="Work Sans" w:eastAsia="Work Sans" w:cs="Work Sans"/>
              </w:rPr>
              <w:t>Acta de socialización: Con fecha, hora, lugar de la reunión y número de asistentes, además del desarrollo detallado de la agenda de cada espacio de formación, enfatizando las actividades implementadas.</w:t>
            </w:r>
          </w:p>
          <w:p w:rsidR="1B930545" w:rsidP="005D6DC2" w:rsidRDefault="5F48A1A3" w14:paraId="03BBD423" w14:textId="169C0C81">
            <w:pPr>
              <w:pStyle w:val="ListParagraph"/>
              <w:numPr>
                <w:ilvl w:val="0"/>
                <w:numId w:val="10"/>
              </w:numPr>
              <w:jc w:val="both"/>
              <w:rPr>
                <w:rFonts w:ascii="Work Sans" w:hAnsi="Work Sans" w:eastAsia="Work Sans" w:cs="Work Sans"/>
              </w:rPr>
            </w:pPr>
            <w:r w:rsidRPr="38EF786A">
              <w:rPr>
                <w:rFonts w:ascii="Work Sans" w:hAnsi="Work Sans" w:eastAsia="Work Sans" w:cs="Work Sans"/>
              </w:rPr>
              <w:t>Registro fotográfico: De cada actividad desarrollada en los espacios de formación, donde se evidencie la ejecución de las actividades desarrolladas y las personas que participaron.</w:t>
            </w:r>
          </w:p>
          <w:p w:rsidR="1B930545" w:rsidP="005D6DC2" w:rsidRDefault="5F48A1A3" w14:paraId="6CC4EC4B" w14:textId="694D7AA7">
            <w:pPr>
              <w:pStyle w:val="ListParagraph"/>
              <w:numPr>
                <w:ilvl w:val="0"/>
                <w:numId w:val="10"/>
              </w:numPr>
              <w:jc w:val="both"/>
              <w:rPr>
                <w:rFonts w:ascii="Work Sans" w:hAnsi="Work Sans" w:eastAsia="Work Sans" w:cs="Work Sans"/>
              </w:rPr>
            </w:pPr>
            <w:r w:rsidRPr="38EF786A">
              <w:rPr>
                <w:rFonts w:ascii="Work Sans" w:hAnsi="Work Sans" w:eastAsia="Work Sans" w:cs="Work Sans"/>
              </w:rPr>
              <w:t xml:space="preserve">Listado de asistencia: Con los campos obligatorios de fecha, hora, nombres, apellidos, documento de identidad, número de contacto, edad, sexo, género, grupo poblacional, pertenencia a un grupo étnico, y la firma </w:t>
            </w:r>
            <w:r w:rsidRPr="38EF786A" w:rsidR="629BBF3F">
              <w:rPr>
                <w:rFonts w:ascii="Work Sans" w:hAnsi="Work Sans" w:eastAsia="Work Sans" w:cs="Work Sans"/>
              </w:rPr>
              <w:t xml:space="preserve">de </w:t>
            </w:r>
            <w:r w:rsidRPr="38EF786A">
              <w:rPr>
                <w:rFonts w:ascii="Work Sans" w:hAnsi="Work Sans" w:eastAsia="Work Sans" w:cs="Work Sans"/>
              </w:rPr>
              <w:t xml:space="preserve">los participantes. Sin espacios en blanco. </w:t>
            </w:r>
          </w:p>
          <w:p w:rsidR="1B930545" w:rsidP="005D6DC2" w:rsidRDefault="5F48A1A3" w14:paraId="1C4B7211" w14:textId="3704335E">
            <w:pPr>
              <w:pStyle w:val="ListParagraph"/>
              <w:numPr>
                <w:ilvl w:val="0"/>
                <w:numId w:val="10"/>
              </w:numPr>
              <w:jc w:val="both"/>
              <w:rPr>
                <w:rFonts w:ascii="Work Sans" w:hAnsi="Work Sans" w:eastAsia="Work Sans" w:cs="Work Sans"/>
              </w:rPr>
            </w:pPr>
            <w:r w:rsidRPr="38EF786A">
              <w:rPr>
                <w:rFonts w:ascii="Work Sans" w:hAnsi="Work Sans" w:eastAsia="Work Sans" w:cs="Work Sans"/>
              </w:rPr>
              <w:t>Anexos: Este apartado presenta los insumos y/o herramientas pedagógicas empleados para el desarrollo del espacio de formación y aquellos destinados al apoyo de la comunidad. Asimismo, se presenta la evidencia de la implementación de los mecanismos para analizar el grado de apropiación de los temas por parte de la comunidad</w:t>
            </w:r>
            <w:r w:rsidRPr="38EF786A" w:rsidR="70F72474">
              <w:rPr>
                <w:rFonts w:ascii="Work Sans" w:hAnsi="Work Sans" w:eastAsia="Work Sans" w:cs="Work Sans"/>
              </w:rPr>
              <w:t>, en concordancia con lo especificado en el entregable c de la Etapa 1.</w:t>
            </w:r>
          </w:p>
        </w:tc>
      </w:tr>
    </w:tbl>
    <w:p w:rsidR="386DD2E8" w:rsidP="386DD2E8" w:rsidRDefault="386DD2E8" w14:paraId="68DE0653" w14:textId="075CEFF7">
      <w:pPr>
        <w:spacing w:after="0"/>
        <w:jc w:val="both"/>
        <w:rPr>
          <w:rFonts w:ascii="Work Sans" w:hAnsi="Work Sans" w:eastAsia="Work Sans" w:cs="Work Sans"/>
          <w:b/>
          <w:bCs/>
        </w:rPr>
      </w:pPr>
    </w:p>
    <w:p w:rsidR="386DD2E8" w:rsidP="005D6DC2" w:rsidRDefault="54CF4FB2" w14:paraId="12322249" w14:textId="1DD50089">
      <w:pPr>
        <w:pStyle w:val="ListParagraph"/>
        <w:numPr>
          <w:ilvl w:val="0"/>
          <w:numId w:val="30"/>
        </w:numPr>
        <w:spacing w:after="0"/>
        <w:jc w:val="both"/>
        <w:rPr>
          <w:rFonts w:ascii="Work Sans" w:hAnsi="Work Sans" w:eastAsia="Work Sans" w:cs="Work Sans"/>
          <w:b/>
          <w:bCs/>
        </w:rPr>
      </w:pPr>
      <w:r w:rsidRPr="2C2C2E63">
        <w:rPr>
          <w:rFonts w:ascii="Work Sans" w:hAnsi="Work Sans" w:eastAsia="Work Sans" w:cs="Work Sans"/>
          <w:b/>
          <w:bCs/>
        </w:rPr>
        <w:t xml:space="preserve">Elaborar un informe que contenga </w:t>
      </w:r>
      <w:r w:rsidRPr="2C2C2E63" w:rsidR="28742FD3">
        <w:rPr>
          <w:rFonts w:ascii="Work Sans" w:hAnsi="Work Sans" w:eastAsia="Work Sans" w:cs="Work Sans"/>
          <w:b/>
          <w:bCs/>
        </w:rPr>
        <w:t xml:space="preserve">los resultados de la implementación de la estrategia de comunicación </w:t>
      </w:r>
      <w:r w:rsidRPr="2C2C2E63" w:rsidR="28742FD3">
        <w:rPr>
          <w:rFonts w:ascii="Work Sans" w:hAnsi="Work Sans" w:eastAsia="Work Sans" w:cs="Work Sans"/>
        </w:rPr>
        <w:t xml:space="preserve">con la </w:t>
      </w:r>
      <w:r w:rsidRPr="2C2C2E63" w:rsidR="2DC4CE03">
        <w:rPr>
          <w:rFonts w:ascii="Work Sans" w:hAnsi="Work Sans" w:eastAsia="Work Sans" w:cs="Work Sans"/>
        </w:rPr>
        <w:t>ciudadanía</w:t>
      </w:r>
      <w:r w:rsidRPr="2C2C2E63" w:rsidR="28742FD3">
        <w:rPr>
          <w:rFonts w:ascii="Work Sans" w:hAnsi="Work Sans" w:eastAsia="Work Sans" w:cs="Work Sans"/>
        </w:rPr>
        <w:t xml:space="preserve"> y recepción de PQRSF.</w:t>
      </w:r>
      <w:r w:rsidRPr="2C2C2E63" w:rsidR="28742FD3">
        <w:rPr>
          <w:rFonts w:ascii="Work Sans" w:hAnsi="Work Sans" w:eastAsia="Work Sans" w:cs="Work Sans"/>
          <w:b/>
          <w:bCs/>
        </w:rPr>
        <w:t xml:space="preserve"> </w:t>
      </w:r>
    </w:p>
    <w:p w:rsidR="000846F5" w:rsidP="000846F5" w:rsidRDefault="000846F5" w14:paraId="1FA43BA4" w14:textId="77777777">
      <w:pPr>
        <w:pStyle w:val="ListParagraph"/>
        <w:spacing w:after="0"/>
        <w:jc w:val="both"/>
        <w:rPr>
          <w:rFonts w:ascii="Work Sans" w:hAnsi="Work Sans" w:eastAsia="Work Sans" w:cs="Work Sans"/>
          <w:b/>
          <w:bCs/>
        </w:rPr>
      </w:pPr>
    </w:p>
    <w:tbl>
      <w:tblPr>
        <w:tblStyle w:val="TableGrid"/>
        <w:tblW w:w="0" w:type="auto"/>
        <w:tblLayout w:type="fixed"/>
        <w:tblLook w:val="06A0" w:firstRow="1" w:lastRow="0" w:firstColumn="1" w:lastColumn="0" w:noHBand="1" w:noVBand="1"/>
      </w:tblPr>
      <w:tblGrid>
        <w:gridCol w:w="9210"/>
      </w:tblGrid>
      <w:tr w:rsidR="2C2C2E63" w:rsidTr="007A63FD" w14:paraId="4F488BA4" w14:textId="77777777">
        <w:trPr>
          <w:trHeight w:val="1624"/>
        </w:trPr>
        <w:tc>
          <w:tcPr>
            <w:tcW w:w="9210" w:type="dxa"/>
            <w:tcBorders>
              <w:top w:val="dashSmallGap" w:color="auto" w:sz="12" w:space="0"/>
              <w:left w:val="dashSmallGap" w:color="auto" w:sz="12" w:space="0"/>
              <w:bottom w:val="dashSmallGap" w:color="auto" w:sz="12" w:space="0"/>
              <w:right w:val="dashSmallGap" w:color="auto" w:sz="12" w:space="0"/>
            </w:tcBorders>
          </w:tcPr>
          <w:p w:rsidR="14ECAF12" w:rsidP="2C2C2E63" w:rsidRDefault="14ECAF12" w14:paraId="1E7CDF20" w14:textId="1DE8FE28">
            <w:pPr>
              <w:rPr>
                <w:rFonts w:ascii="Work Sans" w:hAnsi="Work Sans" w:eastAsia="Work Sans" w:cs="Work Sans"/>
                <w:b/>
                <w:bCs/>
              </w:rPr>
            </w:pPr>
            <w:r w:rsidRPr="2C2C2E63">
              <w:rPr>
                <w:rFonts w:ascii="Work Sans" w:hAnsi="Work Sans" w:eastAsia="Work Sans" w:cs="Work Sans"/>
                <w:b/>
                <w:bCs/>
              </w:rPr>
              <w:t>Entregable f – Etapa 2:</w:t>
            </w:r>
          </w:p>
          <w:p w:rsidR="14ECAF12" w:rsidP="2C2C2E63" w:rsidRDefault="14ECAF12" w14:paraId="54149317" w14:textId="7D2E3F8C">
            <w:pPr>
              <w:rPr>
                <w:rFonts w:ascii="Work Sans" w:hAnsi="Work Sans" w:eastAsia="Work Sans" w:cs="Work Sans"/>
              </w:rPr>
            </w:pPr>
            <w:r w:rsidRPr="2C2C2E63">
              <w:rPr>
                <w:rFonts w:ascii="Work Sans" w:hAnsi="Work Sans" w:eastAsia="Work Sans" w:cs="Work Sans"/>
              </w:rPr>
              <w:t>Un (1) documento que contenga</w:t>
            </w:r>
            <w:r w:rsidRPr="2C2C2E63" w:rsidR="1746346E">
              <w:rPr>
                <w:rFonts w:ascii="Work Sans" w:hAnsi="Work Sans" w:eastAsia="Work Sans" w:cs="Work Sans"/>
              </w:rPr>
              <w:t xml:space="preserve"> el desarrollo de los siguientes apartados:</w:t>
            </w:r>
          </w:p>
          <w:p w:rsidR="023ED7AD" w:rsidP="005D6DC2" w:rsidRDefault="023ED7AD" w14:paraId="115CF1F5" w14:textId="65915F8C">
            <w:pPr>
              <w:pStyle w:val="ListParagraph"/>
              <w:numPr>
                <w:ilvl w:val="0"/>
                <w:numId w:val="25"/>
              </w:numPr>
              <w:rPr>
                <w:rFonts w:ascii="Work Sans" w:hAnsi="Work Sans" w:eastAsia="Work Sans" w:cs="Work Sans"/>
              </w:rPr>
            </w:pPr>
            <w:r w:rsidRPr="2C2C2E63">
              <w:rPr>
                <w:rFonts w:ascii="Work Sans" w:hAnsi="Work Sans" w:eastAsia="Work Sans" w:cs="Work Sans"/>
              </w:rPr>
              <w:t>Introducción</w:t>
            </w:r>
          </w:p>
          <w:p w:rsidR="023ED7AD" w:rsidP="005D6DC2" w:rsidRDefault="023ED7AD" w14:paraId="59DF9687" w14:textId="312123F7">
            <w:pPr>
              <w:pStyle w:val="ListParagraph"/>
              <w:numPr>
                <w:ilvl w:val="0"/>
                <w:numId w:val="25"/>
              </w:numPr>
              <w:rPr>
                <w:rFonts w:ascii="Work Sans" w:hAnsi="Work Sans" w:eastAsia="Work Sans" w:cs="Work Sans"/>
              </w:rPr>
            </w:pPr>
            <w:r w:rsidRPr="2C2C2E63">
              <w:rPr>
                <w:rFonts w:ascii="Work Sans" w:hAnsi="Work Sans" w:eastAsia="Work Sans" w:cs="Work Sans"/>
              </w:rPr>
              <w:t>Actividades realizadas (campañas, reuniones, jornadas informativas).</w:t>
            </w:r>
          </w:p>
          <w:p w:rsidR="023ED7AD" w:rsidP="005D6DC2" w:rsidRDefault="023ED7AD" w14:paraId="0BF8C043" w14:textId="6B7777F6">
            <w:pPr>
              <w:pStyle w:val="ListParagraph"/>
              <w:numPr>
                <w:ilvl w:val="0"/>
                <w:numId w:val="25"/>
              </w:numPr>
              <w:rPr>
                <w:rFonts w:ascii="Work Sans" w:hAnsi="Work Sans" w:eastAsia="Work Sans" w:cs="Work Sans"/>
              </w:rPr>
            </w:pPr>
            <w:r w:rsidRPr="2C2C2E63">
              <w:rPr>
                <w:rFonts w:ascii="Work Sans" w:hAnsi="Work Sans" w:eastAsia="Work Sans" w:cs="Work Sans"/>
              </w:rPr>
              <w:t>Estadísticas de comunicación ciudadana (frecuencia de uso de canales, niveles de participación).</w:t>
            </w:r>
          </w:p>
          <w:p w:rsidR="023ED7AD" w:rsidP="005D6DC2" w:rsidRDefault="023ED7AD" w14:paraId="6644A1DD" w14:textId="77FA8D4A">
            <w:pPr>
              <w:pStyle w:val="ListParagraph"/>
              <w:numPr>
                <w:ilvl w:val="0"/>
                <w:numId w:val="25"/>
              </w:numPr>
              <w:rPr>
                <w:rFonts w:ascii="Work Sans" w:hAnsi="Work Sans" w:eastAsia="Work Sans" w:cs="Work Sans"/>
              </w:rPr>
            </w:pPr>
            <w:r w:rsidRPr="2C2C2E63">
              <w:rPr>
                <w:rFonts w:ascii="Work Sans" w:hAnsi="Work Sans" w:eastAsia="Work Sans" w:cs="Work Sans"/>
              </w:rPr>
              <w:t>PQRSF recibidas (clasificadas por tipo, origen, canal y tema).</w:t>
            </w:r>
          </w:p>
          <w:p w:rsidR="023ED7AD" w:rsidP="005D6DC2" w:rsidRDefault="023ED7AD" w14:paraId="598A5C54" w14:textId="29F32B79">
            <w:pPr>
              <w:pStyle w:val="ListParagraph"/>
              <w:numPr>
                <w:ilvl w:val="0"/>
                <w:numId w:val="25"/>
              </w:numPr>
              <w:rPr>
                <w:rFonts w:ascii="Work Sans" w:hAnsi="Work Sans" w:eastAsia="Work Sans" w:cs="Work Sans"/>
              </w:rPr>
            </w:pPr>
            <w:r w:rsidRPr="2C2C2E63">
              <w:rPr>
                <w:rFonts w:ascii="Work Sans" w:hAnsi="Work Sans" w:eastAsia="Work Sans" w:cs="Work Sans"/>
              </w:rPr>
              <w:t>Tiempos y niveles de respuesta.</w:t>
            </w:r>
          </w:p>
          <w:p w:rsidR="023ED7AD" w:rsidP="005D6DC2" w:rsidRDefault="023ED7AD" w14:paraId="5F056995" w14:textId="000B03BF">
            <w:pPr>
              <w:pStyle w:val="ListParagraph"/>
              <w:numPr>
                <w:ilvl w:val="0"/>
                <w:numId w:val="25"/>
              </w:numPr>
              <w:rPr>
                <w:rFonts w:ascii="Work Sans" w:hAnsi="Work Sans" w:eastAsia="Work Sans" w:cs="Work Sans"/>
              </w:rPr>
            </w:pPr>
            <w:r w:rsidRPr="2C2C2E63">
              <w:rPr>
                <w:rFonts w:ascii="Work Sans" w:hAnsi="Work Sans" w:eastAsia="Work Sans" w:cs="Work Sans"/>
              </w:rPr>
              <w:t>Satisfacción ciudadana con la atención recibida (si aplica).</w:t>
            </w:r>
          </w:p>
          <w:p w:rsidR="023ED7AD" w:rsidP="005D6DC2" w:rsidRDefault="023ED7AD" w14:paraId="36D5E2AA" w14:textId="2548ED7B">
            <w:pPr>
              <w:pStyle w:val="ListParagraph"/>
              <w:numPr>
                <w:ilvl w:val="0"/>
                <w:numId w:val="25"/>
              </w:numPr>
              <w:rPr>
                <w:rFonts w:ascii="Work Sans" w:hAnsi="Work Sans" w:eastAsia="Work Sans" w:cs="Work Sans"/>
              </w:rPr>
            </w:pPr>
            <w:r w:rsidRPr="2C2C2E63">
              <w:rPr>
                <w:rFonts w:ascii="Work Sans" w:hAnsi="Work Sans" w:eastAsia="Work Sans" w:cs="Work Sans"/>
              </w:rPr>
              <w:t>Casos emblemáticos o buenas prácticas.</w:t>
            </w:r>
          </w:p>
          <w:p w:rsidR="023ED7AD" w:rsidP="005D6DC2" w:rsidRDefault="664A25CB" w14:paraId="39A1A5F5" w14:textId="521062DD">
            <w:pPr>
              <w:pStyle w:val="ListParagraph"/>
              <w:numPr>
                <w:ilvl w:val="0"/>
                <w:numId w:val="25"/>
              </w:numPr>
              <w:rPr>
                <w:rFonts w:ascii="Work Sans" w:hAnsi="Work Sans" w:eastAsia="Work Sans" w:cs="Work Sans"/>
              </w:rPr>
            </w:pPr>
            <w:r w:rsidRPr="38EF786A">
              <w:rPr>
                <w:rFonts w:ascii="Work Sans" w:hAnsi="Work Sans" w:eastAsia="Work Sans" w:cs="Work Sans"/>
              </w:rPr>
              <w:t>Análisis de Resultados</w:t>
            </w:r>
          </w:p>
          <w:p w:rsidR="023ED7AD" w:rsidP="005D6DC2" w:rsidRDefault="664A25CB" w14:paraId="4AA334A7" w14:textId="13D63209">
            <w:pPr>
              <w:pStyle w:val="ListParagraph"/>
              <w:numPr>
                <w:ilvl w:val="0"/>
                <w:numId w:val="8"/>
              </w:numPr>
              <w:ind w:left="1080"/>
              <w:rPr>
                <w:rFonts w:ascii="Work Sans" w:hAnsi="Work Sans" w:eastAsia="Work Sans" w:cs="Work Sans"/>
              </w:rPr>
            </w:pPr>
            <w:r w:rsidRPr="38EF786A">
              <w:rPr>
                <w:rFonts w:ascii="Work Sans" w:hAnsi="Work Sans" w:eastAsia="Work Sans" w:cs="Work Sans"/>
              </w:rPr>
              <w:t>Efectividad de la estrategia implementada.</w:t>
            </w:r>
          </w:p>
          <w:p w:rsidR="023ED7AD" w:rsidP="005D6DC2" w:rsidRDefault="664A25CB" w14:paraId="272CE727" w14:textId="1B20F1B9">
            <w:pPr>
              <w:pStyle w:val="ListParagraph"/>
              <w:numPr>
                <w:ilvl w:val="0"/>
                <w:numId w:val="8"/>
              </w:numPr>
              <w:ind w:left="1080"/>
              <w:rPr>
                <w:rFonts w:ascii="Work Sans" w:hAnsi="Work Sans" w:eastAsia="Work Sans" w:cs="Work Sans"/>
              </w:rPr>
            </w:pPr>
            <w:r w:rsidRPr="38EF786A">
              <w:rPr>
                <w:rFonts w:ascii="Work Sans" w:hAnsi="Work Sans" w:eastAsia="Work Sans" w:cs="Work Sans"/>
              </w:rPr>
              <w:t>Identificación de debilidades o cuellos de botella.</w:t>
            </w:r>
          </w:p>
          <w:p w:rsidR="023ED7AD" w:rsidP="005D6DC2" w:rsidRDefault="664A25CB" w14:paraId="00636904" w14:textId="608E5876">
            <w:pPr>
              <w:pStyle w:val="ListParagraph"/>
              <w:numPr>
                <w:ilvl w:val="0"/>
                <w:numId w:val="8"/>
              </w:numPr>
              <w:ind w:left="1080"/>
              <w:rPr>
                <w:rFonts w:ascii="Work Sans" w:hAnsi="Work Sans" w:eastAsia="Work Sans" w:cs="Work Sans"/>
              </w:rPr>
            </w:pPr>
            <w:r w:rsidRPr="38EF786A">
              <w:rPr>
                <w:rFonts w:ascii="Work Sans" w:hAnsi="Work Sans" w:eastAsia="Work Sans" w:cs="Work Sans"/>
              </w:rPr>
              <w:t>Percepción de la comunidad sobre el proyecto y su ejecución.</w:t>
            </w:r>
          </w:p>
          <w:p w:rsidR="023ED7AD" w:rsidP="005D6DC2" w:rsidRDefault="023ED7AD" w14:paraId="2588D812" w14:textId="468349B0">
            <w:pPr>
              <w:pStyle w:val="ListParagraph"/>
              <w:numPr>
                <w:ilvl w:val="0"/>
                <w:numId w:val="25"/>
              </w:numPr>
              <w:rPr>
                <w:rFonts w:ascii="Work Sans" w:hAnsi="Work Sans" w:eastAsia="Work Sans" w:cs="Work Sans"/>
              </w:rPr>
            </w:pPr>
            <w:r w:rsidRPr="2C2C2E63">
              <w:rPr>
                <w:rFonts w:ascii="Work Sans" w:hAnsi="Work Sans" w:eastAsia="Work Sans" w:cs="Work Sans"/>
              </w:rPr>
              <w:t>Conclusiones</w:t>
            </w:r>
          </w:p>
          <w:p w:rsidR="023ED7AD" w:rsidP="005D6DC2" w:rsidRDefault="664A25CB" w14:paraId="5145346C" w14:textId="7B6B1338">
            <w:pPr>
              <w:pStyle w:val="ListParagraph"/>
              <w:numPr>
                <w:ilvl w:val="0"/>
                <w:numId w:val="7"/>
              </w:numPr>
              <w:ind w:left="1080"/>
              <w:rPr>
                <w:rFonts w:ascii="Work Sans" w:hAnsi="Work Sans" w:eastAsia="Work Sans" w:cs="Work Sans"/>
              </w:rPr>
            </w:pPr>
            <w:r w:rsidRPr="38EF786A">
              <w:rPr>
                <w:rFonts w:ascii="Work Sans" w:hAnsi="Work Sans" w:eastAsia="Work Sans" w:cs="Work Sans"/>
              </w:rPr>
              <w:t>Resumen de logros y aprendizajes.</w:t>
            </w:r>
          </w:p>
          <w:p w:rsidR="023ED7AD" w:rsidP="005D6DC2" w:rsidRDefault="023ED7AD" w14:paraId="468D1231" w14:textId="2849FFC9">
            <w:pPr>
              <w:pStyle w:val="ListParagraph"/>
              <w:numPr>
                <w:ilvl w:val="0"/>
                <w:numId w:val="25"/>
              </w:numPr>
              <w:rPr>
                <w:rFonts w:ascii="Work Sans" w:hAnsi="Work Sans" w:eastAsia="Work Sans" w:cs="Work Sans"/>
              </w:rPr>
            </w:pPr>
            <w:r w:rsidRPr="2C2C2E63">
              <w:rPr>
                <w:rFonts w:ascii="Work Sans" w:hAnsi="Work Sans" w:eastAsia="Work Sans" w:cs="Work Sans"/>
              </w:rPr>
              <w:t>Recomendaciones</w:t>
            </w:r>
          </w:p>
          <w:p w:rsidR="023ED7AD" w:rsidP="005D6DC2" w:rsidRDefault="664A25CB" w14:paraId="629BC301" w14:textId="2ECF6DD1">
            <w:pPr>
              <w:pStyle w:val="ListParagraph"/>
              <w:numPr>
                <w:ilvl w:val="0"/>
                <w:numId w:val="6"/>
              </w:numPr>
              <w:ind w:left="1080"/>
              <w:rPr>
                <w:rFonts w:ascii="Work Sans" w:hAnsi="Work Sans" w:eastAsia="Work Sans" w:cs="Work Sans"/>
              </w:rPr>
            </w:pPr>
            <w:r w:rsidRPr="38EF786A">
              <w:rPr>
                <w:rFonts w:ascii="Work Sans" w:hAnsi="Work Sans" w:eastAsia="Work Sans" w:cs="Work Sans"/>
              </w:rPr>
              <w:t>Ajustes sugeridos para la Etapa 3 del proyecto.</w:t>
            </w:r>
          </w:p>
          <w:p w:rsidR="023ED7AD" w:rsidP="005D6DC2" w:rsidRDefault="664A25CB" w14:paraId="0AC18F57" w14:textId="4B318FB3">
            <w:pPr>
              <w:pStyle w:val="ListParagraph"/>
              <w:numPr>
                <w:ilvl w:val="0"/>
                <w:numId w:val="6"/>
              </w:numPr>
              <w:ind w:left="1080"/>
              <w:rPr>
                <w:rFonts w:ascii="Work Sans" w:hAnsi="Work Sans" w:eastAsia="Work Sans" w:cs="Work Sans"/>
              </w:rPr>
            </w:pPr>
            <w:r w:rsidRPr="38EF786A">
              <w:rPr>
                <w:rFonts w:ascii="Work Sans" w:hAnsi="Work Sans" w:eastAsia="Work Sans" w:cs="Work Sans"/>
              </w:rPr>
              <w:t>Propuestas para fortalecer la comunicación y gestión de PQRSF.</w:t>
            </w:r>
          </w:p>
          <w:p w:rsidR="023ED7AD" w:rsidP="005D6DC2" w:rsidRDefault="023ED7AD" w14:paraId="09F441FB" w14:textId="3951BAC8">
            <w:pPr>
              <w:pStyle w:val="ListParagraph"/>
              <w:numPr>
                <w:ilvl w:val="0"/>
                <w:numId w:val="25"/>
              </w:numPr>
              <w:rPr>
                <w:rFonts w:ascii="Work Sans" w:hAnsi="Work Sans" w:eastAsia="Work Sans" w:cs="Work Sans"/>
              </w:rPr>
            </w:pPr>
            <w:r w:rsidRPr="2C2C2E63">
              <w:rPr>
                <w:rFonts w:ascii="Work Sans" w:hAnsi="Work Sans" w:eastAsia="Work Sans" w:cs="Work Sans"/>
              </w:rPr>
              <w:t>Anexos</w:t>
            </w:r>
          </w:p>
          <w:p w:rsidR="023ED7AD" w:rsidP="005D6DC2" w:rsidRDefault="664A25CB" w14:paraId="211DC308" w14:textId="5BD0A7D6">
            <w:pPr>
              <w:pStyle w:val="ListParagraph"/>
              <w:numPr>
                <w:ilvl w:val="0"/>
                <w:numId w:val="5"/>
              </w:numPr>
              <w:ind w:left="1080"/>
              <w:rPr>
                <w:rFonts w:ascii="Work Sans" w:hAnsi="Work Sans" w:eastAsia="Work Sans" w:cs="Work Sans"/>
              </w:rPr>
            </w:pPr>
            <w:r w:rsidRPr="38EF786A">
              <w:rPr>
                <w:rFonts w:ascii="Work Sans" w:hAnsi="Work Sans" w:eastAsia="Work Sans" w:cs="Work Sans"/>
              </w:rPr>
              <w:t>Formatos usados.</w:t>
            </w:r>
          </w:p>
          <w:p w:rsidR="023ED7AD" w:rsidP="005D6DC2" w:rsidRDefault="664A25CB" w14:paraId="55D5119F" w14:textId="57BC6C90">
            <w:pPr>
              <w:pStyle w:val="ListParagraph"/>
              <w:numPr>
                <w:ilvl w:val="0"/>
                <w:numId w:val="5"/>
              </w:numPr>
              <w:ind w:left="1080"/>
              <w:rPr>
                <w:rFonts w:ascii="Work Sans" w:hAnsi="Work Sans" w:eastAsia="Work Sans" w:cs="Work Sans"/>
              </w:rPr>
            </w:pPr>
            <w:r w:rsidRPr="38EF786A">
              <w:rPr>
                <w:rFonts w:ascii="Work Sans" w:hAnsi="Work Sans" w:eastAsia="Work Sans" w:cs="Work Sans"/>
              </w:rPr>
              <w:t>Evidencias fotográficas (si aplica)</w:t>
            </w:r>
          </w:p>
          <w:p w:rsidR="023ED7AD" w:rsidP="005D6DC2" w:rsidRDefault="664A25CB" w14:paraId="2A1F2486" w14:textId="231AFA73">
            <w:pPr>
              <w:pStyle w:val="ListParagraph"/>
              <w:numPr>
                <w:ilvl w:val="0"/>
                <w:numId w:val="5"/>
              </w:numPr>
              <w:ind w:left="1080"/>
              <w:rPr>
                <w:rFonts w:ascii="Work Sans" w:hAnsi="Work Sans" w:eastAsia="Work Sans" w:cs="Work Sans"/>
              </w:rPr>
            </w:pPr>
            <w:r w:rsidRPr="38EF786A">
              <w:rPr>
                <w:rFonts w:ascii="Work Sans" w:hAnsi="Work Sans" w:eastAsia="Work Sans" w:cs="Work Sans"/>
              </w:rPr>
              <w:t xml:space="preserve">Solicitudes de la ciudadanía junto a la respuesta dada por el ejecutor de Obra. </w:t>
            </w:r>
          </w:p>
        </w:tc>
      </w:tr>
    </w:tbl>
    <w:p w:rsidR="38EF786A" w:rsidP="38EF786A" w:rsidRDefault="38EF786A" w14:paraId="162578BD" w14:textId="2A9B7B44">
      <w:pPr>
        <w:pStyle w:val="ListParagraph"/>
        <w:spacing w:after="0"/>
        <w:jc w:val="both"/>
        <w:rPr>
          <w:rFonts w:ascii="Work Sans" w:hAnsi="Work Sans" w:eastAsia="Work Sans" w:cs="Work Sans"/>
          <w:b/>
          <w:bCs/>
        </w:rPr>
      </w:pPr>
    </w:p>
    <w:p w:rsidR="3E633FAF" w:rsidP="3868CC45" w:rsidRDefault="592C37C5" w14:paraId="4B1521D8" w14:textId="1465DCE5">
      <w:pPr>
        <w:pStyle w:val="ListParagraph"/>
        <w:numPr>
          <w:ilvl w:val="0"/>
          <w:numId w:val="30"/>
        </w:numPr>
        <w:spacing w:after="0"/>
        <w:jc w:val="both"/>
        <w:rPr>
          <w:rFonts w:ascii="Work Sans" w:hAnsi="Work Sans" w:eastAsia="Work Sans" w:cs="Work Sans"/>
        </w:rPr>
      </w:pPr>
      <w:r w:rsidRPr="38EF786A">
        <w:rPr>
          <w:rFonts w:ascii="Work Sans" w:hAnsi="Work Sans" w:eastAsia="Work Sans" w:cs="Work Sans"/>
          <w:b/>
          <w:bCs/>
        </w:rPr>
        <w:t>Se realizará un (1) taller de refuerzo sobre medidores inteligentes</w:t>
      </w:r>
      <w:r w:rsidRPr="38EF786A">
        <w:rPr>
          <w:rFonts w:ascii="Work Sans" w:hAnsi="Work Sans" w:eastAsia="Work Sans" w:cs="Work Sans"/>
        </w:rPr>
        <w:t>, con el objetivo de capacitar a los usuarios en la interpretación y el manejo de los datos específicos de la Infraestructura de Medición Avanzada (AMI) instalada. Esto proporcionará las herramientas y el conocimiento necesario para implementar prácticas de Gestión Eficiente de la Energía (GEE) y Uso Racional de la Energía (URE) en sus hogares.</w:t>
      </w:r>
    </w:p>
    <w:p w:rsidR="386DD2E8" w:rsidP="386DD2E8" w:rsidRDefault="386DD2E8" w14:paraId="54A7C253" w14:textId="23939A8B">
      <w:pPr>
        <w:pStyle w:val="ListParagraph"/>
        <w:spacing w:after="0"/>
        <w:jc w:val="both"/>
        <w:rPr>
          <w:rFonts w:ascii="Work Sans" w:hAnsi="Work Sans" w:eastAsia="Work Sans" w:cs="Work Sans"/>
        </w:rPr>
      </w:pPr>
    </w:p>
    <w:tbl>
      <w:tblPr>
        <w:tblStyle w:val="TableGrid"/>
        <w:tblW w:w="0" w:type="auto"/>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9210"/>
      </w:tblGrid>
      <w:tr w:rsidR="386DD2E8" w:rsidTr="53A6C735" w14:paraId="4DFDA7B1" w14:textId="77777777">
        <w:trPr>
          <w:trHeight w:val="300"/>
        </w:trPr>
        <w:tc>
          <w:tcPr>
            <w:tcW w:w="9210" w:type="dxa"/>
            <w:tcMar/>
          </w:tcPr>
          <w:p w:rsidR="3E633FAF" w:rsidP="386DD2E8" w:rsidRDefault="3E633FAF" w14:paraId="6CD6F3D9" w14:textId="356867F7">
            <w:pPr>
              <w:jc w:val="both"/>
              <w:rPr>
                <w:rFonts w:ascii="Work Sans" w:hAnsi="Work Sans" w:eastAsia="Work Sans" w:cs="Work Sans"/>
                <w:b/>
                <w:bCs/>
              </w:rPr>
            </w:pPr>
            <w:r w:rsidRPr="386DD2E8">
              <w:rPr>
                <w:rFonts w:ascii="Work Sans" w:hAnsi="Work Sans" w:eastAsia="Work Sans" w:cs="Work Sans"/>
                <w:b/>
                <w:bCs/>
              </w:rPr>
              <w:t xml:space="preserve">Entregable </w:t>
            </w:r>
            <w:r w:rsidRPr="3868CC45" w:rsidR="347A5A0A">
              <w:rPr>
                <w:rFonts w:ascii="Work Sans" w:hAnsi="Work Sans" w:eastAsia="Work Sans" w:cs="Work Sans"/>
                <w:b/>
                <w:bCs/>
              </w:rPr>
              <w:t>g</w:t>
            </w:r>
            <w:r w:rsidRPr="386DD2E8">
              <w:rPr>
                <w:rFonts w:ascii="Work Sans" w:hAnsi="Work Sans" w:eastAsia="Work Sans" w:cs="Work Sans"/>
                <w:b/>
                <w:bCs/>
              </w:rPr>
              <w:t xml:space="preserve"> - Etapa </w:t>
            </w:r>
            <w:r w:rsidRPr="3868CC45" w:rsidR="53697AC4">
              <w:rPr>
                <w:rFonts w:ascii="Work Sans" w:hAnsi="Work Sans" w:eastAsia="Work Sans" w:cs="Work Sans"/>
                <w:b/>
                <w:bCs/>
              </w:rPr>
              <w:t>2</w:t>
            </w:r>
            <w:r w:rsidRPr="386DD2E8">
              <w:rPr>
                <w:rFonts w:ascii="Work Sans" w:hAnsi="Work Sans" w:eastAsia="Work Sans" w:cs="Work Sans"/>
                <w:b/>
                <w:bCs/>
              </w:rPr>
              <w:t>:</w:t>
            </w:r>
          </w:p>
          <w:p w:rsidR="3E633FAF" w:rsidP="386DD2E8" w:rsidRDefault="3E633FAF" w14:paraId="298B38F9" w14:textId="3FECFCC0">
            <w:pPr>
              <w:jc w:val="both"/>
              <w:rPr>
                <w:rFonts w:ascii="Work Sans" w:hAnsi="Work Sans" w:eastAsia="Work Sans" w:cs="Work Sans"/>
              </w:rPr>
            </w:pPr>
            <w:r w:rsidRPr="386DD2E8">
              <w:rPr>
                <w:rFonts w:ascii="Work Sans" w:hAnsi="Work Sans" w:eastAsia="Work Sans" w:cs="Work Sans"/>
              </w:rPr>
              <w:t>Se presentarán un (1) informe que documenten cada relacionamiento social con la comunidad. Este informe incluirá:</w:t>
            </w:r>
          </w:p>
          <w:p w:rsidR="3E633FAF" w:rsidP="005D6DC2" w:rsidRDefault="592C37C5" w14:paraId="1EB4CAEB" w14:textId="688F9C14">
            <w:pPr>
              <w:pStyle w:val="ListParagraph"/>
              <w:numPr>
                <w:ilvl w:val="0"/>
                <w:numId w:val="4"/>
              </w:numPr>
              <w:jc w:val="both"/>
              <w:rPr>
                <w:rFonts w:ascii="Work Sans" w:hAnsi="Work Sans" w:eastAsia="Work Sans" w:cs="Work Sans"/>
              </w:rPr>
            </w:pPr>
            <w:r w:rsidRPr="38EF786A">
              <w:rPr>
                <w:rFonts w:ascii="Work Sans" w:hAnsi="Work Sans" w:eastAsia="Work Sans" w:cs="Work Sans"/>
              </w:rPr>
              <w:t>Acta de socialización: Con fecha, hora, lugar de la reunión y número de asistentes, además del desarrollo detallado de la agenda de cada espacio de formación, enfatizando las actividades implementadas.</w:t>
            </w:r>
          </w:p>
          <w:p w:rsidR="3E633FAF" w:rsidP="005D6DC2" w:rsidRDefault="592C37C5" w14:paraId="29F0EED5" w14:textId="721DB69D">
            <w:pPr>
              <w:pStyle w:val="ListParagraph"/>
              <w:numPr>
                <w:ilvl w:val="0"/>
                <w:numId w:val="4"/>
              </w:numPr>
              <w:jc w:val="both"/>
              <w:rPr>
                <w:rFonts w:ascii="Work Sans" w:hAnsi="Work Sans" w:eastAsia="Work Sans" w:cs="Work Sans"/>
              </w:rPr>
            </w:pPr>
            <w:r w:rsidRPr="38EF786A">
              <w:rPr>
                <w:rFonts w:ascii="Work Sans" w:hAnsi="Work Sans" w:eastAsia="Work Sans" w:cs="Work Sans"/>
              </w:rPr>
              <w:t>Registro fotográfico: De cada actividad desarrollada en los espacios de formación.</w:t>
            </w:r>
          </w:p>
          <w:p w:rsidR="3E633FAF" w:rsidP="005D6DC2" w:rsidRDefault="592C37C5" w14:paraId="44A56690" w14:textId="6351B5CC">
            <w:pPr>
              <w:pStyle w:val="ListParagraph"/>
              <w:numPr>
                <w:ilvl w:val="0"/>
                <w:numId w:val="4"/>
              </w:numPr>
              <w:jc w:val="both"/>
              <w:rPr>
                <w:rFonts w:ascii="Work Sans" w:hAnsi="Work Sans" w:eastAsia="Work Sans" w:cs="Work Sans"/>
              </w:rPr>
            </w:pPr>
            <w:r w:rsidRPr="38EF786A">
              <w:rPr>
                <w:rFonts w:ascii="Work Sans" w:hAnsi="Work Sans" w:eastAsia="Work Sans" w:cs="Work Sans"/>
              </w:rPr>
              <w:t xml:space="preserve">Listado de asistencia: Con los campos obligatorios de fecha, hora, nombres, apellidos, documento de identidad, número de contacto, edad, sexo, género, grupo poblacional, pertenencia a un grupo étnico, y la firma de los participantes. Sin espacios en blanco. </w:t>
            </w:r>
          </w:p>
          <w:p w:rsidR="3E633FAF" w:rsidP="005D6DC2" w:rsidRDefault="592C37C5" w14:paraId="0DBF5A6C" w14:textId="5B6A97E8">
            <w:pPr>
              <w:pStyle w:val="ListParagraph"/>
              <w:numPr>
                <w:ilvl w:val="0"/>
                <w:numId w:val="4"/>
              </w:numPr>
              <w:jc w:val="both"/>
              <w:rPr>
                <w:rFonts w:ascii="Work Sans" w:hAnsi="Work Sans" w:eastAsia="Work Sans" w:cs="Work Sans"/>
              </w:rPr>
            </w:pPr>
            <w:r w:rsidRPr="38EF786A">
              <w:rPr>
                <w:rFonts w:ascii="Work Sans" w:hAnsi="Work Sans" w:eastAsia="Work Sans" w:cs="Work Sans"/>
              </w:rPr>
              <w:t>Anexos: Este apartado presenta los insumos y/o herramientas pedagógicas empleados para el desarrollo del espacio de formación y aquellos destinados al apoyo de la comunidad. Asimismo, se presenta la evidencia de la implementación de los mecanismos para analizar el grado de apropiación de los temas por parte de la comunidad</w:t>
            </w:r>
            <w:r w:rsidRPr="38EF786A" w:rsidR="0AE29A48">
              <w:rPr>
                <w:rFonts w:ascii="Work Sans" w:hAnsi="Work Sans" w:eastAsia="Work Sans" w:cs="Work Sans"/>
              </w:rPr>
              <w:t>, en concordancia con lo especificado en el entregable c de la Etapa 1.</w:t>
            </w:r>
          </w:p>
        </w:tc>
      </w:tr>
    </w:tbl>
    <w:p w:rsidR="386DD2E8" w:rsidP="386DD2E8" w:rsidRDefault="386DD2E8" w14:paraId="0949B86F" w14:textId="01290856">
      <w:pPr>
        <w:pStyle w:val="ListParagraph"/>
        <w:spacing w:after="0"/>
        <w:jc w:val="both"/>
      </w:pPr>
    </w:p>
    <w:p w:rsidR="0AD92FDE" w:rsidP="3868CC45" w:rsidRDefault="0AD92FDE" w14:paraId="728C396D" w14:textId="6FDFE04F">
      <w:pPr>
        <w:pStyle w:val="ListParagraph"/>
        <w:numPr>
          <w:ilvl w:val="0"/>
          <w:numId w:val="35"/>
        </w:numPr>
        <w:spacing w:after="0"/>
        <w:ind w:left="810"/>
        <w:jc w:val="both"/>
        <w:rPr>
          <w:rFonts w:ascii="Work Sans" w:hAnsi="Work Sans" w:eastAsia="Work Sans" w:cs="Work Sans"/>
        </w:rPr>
      </w:pPr>
      <w:r w:rsidRPr="386DD2E8">
        <w:rPr>
          <w:rFonts w:ascii="Work Sans" w:hAnsi="Work Sans" w:eastAsia="Work Sans" w:cs="Work Sans"/>
          <w:b/>
          <w:bCs/>
        </w:rPr>
        <w:t xml:space="preserve">Desarrollar un (1) espacio de jornada en territorio, </w:t>
      </w:r>
      <w:r w:rsidRPr="386DD2E8">
        <w:rPr>
          <w:rFonts w:ascii="Work Sans" w:hAnsi="Work Sans" w:eastAsia="Work Sans" w:cs="Work Sans"/>
        </w:rPr>
        <w:t xml:space="preserve">para identificar y abordar las apreciaciones, dudas, inquietudes e inconformidades de la comunidad. </w:t>
      </w:r>
    </w:p>
    <w:p w:rsidR="386DD2E8" w:rsidP="386DD2E8" w:rsidRDefault="386DD2E8" w14:paraId="1AD1905D" w14:textId="5CCE0A32">
      <w:pPr>
        <w:spacing w:after="0"/>
        <w:jc w:val="both"/>
        <w:rPr>
          <w:rFonts w:ascii="Work Sans" w:hAnsi="Work Sans" w:eastAsia="Work Sans" w:cs="Work Sans"/>
        </w:rPr>
      </w:pPr>
    </w:p>
    <w:tbl>
      <w:tblPr>
        <w:tblStyle w:val="TableGrid"/>
        <w:tblW w:w="0" w:type="auto"/>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9210"/>
      </w:tblGrid>
      <w:tr w:rsidR="386DD2E8" w:rsidTr="38EF786A" w14:paraId="636C6ADF" w14:textId="77777777">
        <w:trPr>
          <w:trHeight w:val="300"/>
        </w:trPr>
        <w:tc>
          <w:tcPr>
            <w:tcW w:w="9210" w:type="dxa"/>
          </w:tcPr>
          <w:p w:rsidR="64D51893" w:rsidP="386DD2E8" w:rsidRDefault="64D51893" w14:paraId="3B66C7CE" w14:textId="471DAB75">
            <w:pPr>
              <w:rPr>
                <w:rFonts w:ascii="Work Sans" w:hAnsi="Work Sans" w:eastAsia="Work Sans" w:cs="Work Sans"/>
                <w:b/>
                <w:bCs/>
              </w:rPr>
            </w:pPr>
            <w:r w:rsidRPr="386DD2E8">
              <w:rPr>
                <w:rFonts w:ascii="Work Sans" w:hAnsi="Work Sans" w:eastAsia="Work Sans" w:cs="Work Sans"/>
                <w:b/>
                <w:bCs/>
              </w:rPr>
              <w:t xml:space="preserve">Entregable </w:t>
            </w:r>
            <w:r w:rsidRPr="3868CC45" w:rsidR="7EE1FB6F">
              <w:rPr>
                <w:rFonts w:ascii="Work Sans" w:hAnsi="Work Sans" w:eastAsia="Work Sans" w:cs="Work Sans"/>
                <w:b/>
                <w:bCs/>
              </w:rPr>
              <w:t>i</w:t>
            </w:r>
            <w:r w:rsidRPr="386DD2E8">
              <w:rPr>
                <w:rFonts w:ascii="Work Sans" w:hAnsi="Work Sans" w:eastAsia="Work Sans" w:cs="Work Sans"/>
                <w:b/>
                <w:bCs/>
              </w:rPr>
              <w:t xml:space="preserve"> - Etapa </w:t>
            </w:r>
            <w:r w:rsidRPr="3868CC45" w:rsidR="07C88D31">
              <w:rPr>
                <w:rFonts w:ascii="Work Sans" w:hAnsi="Work Sans" w:eastAsia="Work Sans" w:cs="Work Sans"/>
                <w:b/>
                <w:bCs/>
              </w:rPr>
              <w:t>2</w:t>
            </w:r>
            <w:r w:rsidRPr="386DD2E8">
              <w:rPr>
                <w:rFonts w:ascii="Work Sans" w:hAnsi="Work Sans" w:eastAsia="Work Sans" w:cs="Work Sans"/>
                <w:b/>
                <w:bCs/>
              </w:rPr>
              <w:t xml:space="preserve">: </w:t>
            </w:r>
          </w:p>
          <w:p w:rsidR="64D51893" w:rsidP="386DD2E8" w:rsidRDefault="64D51893" w14:paraId="2C5C8344" w14:textId="00379D64">
            <w:r w:rsidRPr="386DD2E8">
              <w:rPr>
                <w:rFonts w:ascii="Work Sans" w:hAnsi="Work Sans" w:eastAsia="Work Sans" w:cs="Work Sans"/>
              </w:rPr>
              <w:t xml:space="preserve">Se presentarán un (1) informe que documenten cada relacionamiento social con la comunidad. Este informe incluirá: </w:t>
            </w:r>
          </w:p>
          <w:p w:rsidR="64D51893" w:rsidP="005D6DC2" w:rsidRDefault="6D94F29D" w14:paraId="2022C0AA" w14:textId="3CFF9F9F">
            <w:pPr>
              <w:pStyle w:val="ListParagraph"/>
              <w:numPr>
                <w:ilvl w:val="0"/>
                <w:numId w:val="2"/>
              </w:numPr>
              <w:jc w:val="both"/>
              <w:rPr>
                <w:rFonts w:ascii="Work Sans" w:hAnsi="Work Sans" w:eastAsia="Work Sans" w:cs="Work Sans"/>
              </w:rPr>
            </w:pPr>
            <w:r w:rsidRPr="38EF786A">
              <w:rPr>
                <w:rFonts w:ascii="Work Sans" w:hAnsi="Work Sans" w:eastAsia="Work Sans" w:cs="Work Sans"/>
              </w:rPr>
              <w:t>Acta de socialización: Con fecha, hora, lugar de la reunión y número de asistentes, además del desarrollo detallado de la agenda incluyendo las contribuciones de la comunidad (apreciaciones, dudas, inquietudes, inconformidades) y las resoluciones o aclaraciones ofrecidas.</w:t>
            </w:r>
          </w:p>
          <w:p w:rsidR="64D51893" w:rsidP="005D6DC2" w:rsidRDefault="6D94F29D" w14:paraId="593C6913" w14:textId="062AF8A3">
            <w:pPr>
              <w:pStyle w:val="ListParagraph"/>
              <w:numPr>
                <w:ilvl w:val="0"/>
                <w:numId w:val="2"/>
              </w:numPr>
              <w:jc w:val="both"/>
              <w:rPr>
                <w:rFonts w:ascii="Work Sans" w:hAnsi="Work Sans" w:eastAsia="Work Sans" w:cs="Work Sans"/>
              </w:rPr>
            </w:pPr>
            <w:r w:rsidRPr="38EF786A">
              <w:rPr>
                <w:rFonts w:ascii="Work Sans" w:hAnsi="Work Sans" w:eastAsia="Work Sans" w:cs="Work Sans"/>
              </w:rPr>
              <w:t xml:space="preserve">Registro fotográfico: De la jornada en territorio. </w:t>
            </w:r>
          </w:p>
          <w:p w:rsidR="64D51893" w:rsidP="005D6DC2" w:rsidRDefault="6D94F29D" w14:paraId="32D88FFA" w14:textId="1B67F18A">
            <w:pPr>
              <w:pStyle w:val="ListParagraph"/>
              <w:numPr>
                <w:ilvl w:val="0"/>
                <w:numId w:val="2"/>
              </w:numPr>
              <w:jc w:val="both"/>
              <w:rPr>
                <w:rFonts w:ascii="Work Sans" w:hAnsi="Work Sans" w:eastAsia="Work Sans" w:cs="Work Sans"/>
              </w:rPr>
            </w:pPr>
            <w:r w:rsidRPr="38EF786A">
              <w:rPr>
                <w:rFonts w:ascii="Work Sans" w:hAnsi="Work Sans" w:eastAsia="Work Sans" w:cs="Work Sans"/>
              </w:rPr>
              <w:t xml:space="preserve">Listado de asistencia: Con los campos obligatorios de fecha, hora, nombres, apellidos, documento de identidad, número de contacto, edad, sexo, género, grupo poblacional, pertenencia a un grupo étnico, y la firma de los participantes. Sin espacios en blanco.  </w:t>
            </w:r>
          </w:p>
        </w:tc>
      </w:tr>
    </w:tbl>
    <w:p w:rsidR="386DD2E8" w:rsidP="386DD2E8" w:rsidRDefault="386DD2E8" w14:paraId="03B1D829" w14:textId="6FCC669F">
      <w:pPr>
        <w:pStyle w:val="ListParagraph"/>
        <w:spacing w:after="0"/>
        <w:jc w:val="both"/>
      </w:pPr>
    </w:p>
    <w:p w:rsidRPr="007A63FD" w:rsidR="49ED4E6F" w:rsidP="007A63FD" w:rsidRDefault="49ED4E6F" w14:paraId="4CFE80ED" w14:textId="2713125D">
      <w:pPr>
        <w:pStyle w:val="ListParagraph"/>
        <w:numPr>
          <w:ilvl w:val="0"/>
          <w:numId w:val="36"/>
        </w:numPr>
        <w:spacing w:after="0"/>
        <w:ind w:left="851"/>
        <w:jc w:val="both"/>
        <w:rPr>
          <w:rFonts w:ascii="Work Sans" w:hAnsi="Work Sans" w:eastAsia="Work Sans" w:cs="Work Sans"/>
        </w:rPr>
      </w:pPr>
      <w:r w:rsidRPr="007A63FD">
        <w:rPr>
          <w:rFonts w:ascii="Work Sans" w:hAnsi="Work Sans" w:eastAsia="Work Sans" w:cs="Work Sans"/>
          <w:b/>
          <w:bCs/>
        </w:rPr>
        <w:t>Elaborar un listado final de los usuarios</w:t>
      </w:r>
      <w:r w:rsidRPr="007A63FD">
        <w:rPr>
          <w:rFonts w:ascii="Work Sans" w:hAnsi="Work Sans" w:eastAsia="Work Sans" w:cs="Work Sans"/>
        </w:rPr>
        <w:t xml:space="preserve"> cuyas redes eléctricas fueron normalizadas durante la obra. Este listado se comparará con el registro del replanteo inicial para verificar la correspondencia de los beneficiarios.</w:t>
      </w:r>
    </w:p>
    <w:p w:rsidR="386DD2E8" w:rsidP="386DD2E8" w:rsidRDefault="386DD2E8" w14:paraId="002312A0" w14:textId="7C6E0CB7">
      <w:pPr>
        <w:pStyle w:val="ListParagraph"/>
        <w:spacing w:after="0"/>
        <w:jc w:val="both"/>
        <w:rPr>
          <w:rFonts w:ascii="Work Sans" w:hAnsi="Work Sans" w:eastAsia="Work Sans" w:cs="Work Sans"/>
        </w:rPr>
      </w:pPr>
    </w:p>
    <w:tbl>
      <w:tblPr>
        <w:tblStyle w:val="TableGrid"/>
        <w:tblW w:w="0" w:type="auto"/>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9210"/>
      </w:tblGrid>
      <w:tr w:rsidR="386DD2E8" w:rsidTr="38EF786A" w14:paraId="63EC5CDE" w14:textId="77777777">
        <w:trPr>
          <w:trHeight w:val="300"/>
        </w:trPr>
        <w:tc>
          <w:tcPr>
            <w:tcW w:w="9210" w:type="dxa"/>
          </w:tcPr>
          <w:p w:rsidR="507626B5" w:rsidP="386DD2E8" w:rsidRDefault="507626B5" w14:paraId="76AFAB59" w14:textId="73ABD933">
            <w:pPr>
              <w:rPr>
                <w:rFonts w:ascii="Work Sans" w:hAnsi="Work Sans" w:eastAsia="Work Sans" w:cs="Work Sans"/>
                <w:b/>
                <w:bCs/>
              </w:rPr>
            </w:pPr>
            <w:r w:rsidRPr="386DD2E8">
              <w:rPr>
                <w:rFonts w:ascii="Work Sans" w:hAnsi="Work Sans" w:eastAsia="Work Sans" w:cs="Work Sans"/>
                <w:b/>
                <w:bCs/>
              </w:rPr>
              <w:t xml:space="preserve">Entregable </w:t>
            </w:r>
            <w:r w:rsidRPr="3868CC45" w:rsidR="30F86F67">
              <w:rPr>
                <w:rFonts w:ascii="Work Sans" w:hAnsi="Work Sans" w:eastAsia="Work Sans" w:cs="Work Sans"/>
                <w:b/>
                <w:bCs/>
              </w:rPr>
              <w:t>j</w:t>
            </w:r>
            <w:r w:rsidRPr="386DD2E8">
              <w:rPr>
                <w:rFonts w:ascii="Work Sans" w:hAnsi="Work Sans" w:eastAsia="Work Sans" w:cs="Work Sans"/>
                <w:b/>
                <w:bCs/>
              </w:rPr>
              <w:t xml:space="preserve">- Etapa </w:t>
            </w:r>
            <w:r w:rsidRPr="3868CC45" w:rsidR="4EC7A344">
              <w:rPr>
                <w:rFonts w:ascii="Work Sans" w:hAnsi="Work Sans" w:eastAsia="Work Sans" w:cs="Work Sans"/>
                <w:b/>
                <w:bCs/>
              </w:rPr>
              <w:t>2</w:t>
            </w:r>
            <w:r w:rsidRPr="386DD2E8">
              <w:rPr>
                <w:rFonts w:ascii="Work Sans" w:hAnsi="Work Sans" w:eastAsia="Work Sans" w:cs="Work Sans"/>
                <w:b/>
                <w:bCs/>
              </w:rPr>
              <w:t xml:space="preserve">: </w:t>
            </w:r>
          </w:p>
          <w:p w:rsidR="507626B5" w:rsidP="005D6DC2" w:rsidRDefault="06AC9C70" w14:paraId="2B05DBA7" w14:textId="28FFDABC">
            <w:pPr>
              <w:pStyle w:val="ListParagraph"/>
              <w:numPr>
                <w:ilvl w:val="0"/>
                <w:numId w:val="27"/>
              </w:numPr>
              <w:jc w:val="both"/>
              <w:rPr>
                <w:rFonts w:ascii="Work Sans" w:hAnsi="Work Sans" w:eastAsia="Work Sans" w:cs="Work Sans"/>
              </w:rPr>
            </w:pPr>
            <w:r w:rsidRPr="38EF786A">
              <w:rPr>
                <w:rFonts w:ascii="Work Sans" w:hAnsi="Work Sans" w:eastAsia="Work Sans" w:cs="Work Sans"/>
              </w:rPr>
              <w:t>Listado final de usuarios beneficiados con la normalización de redes eléctricas, que contenga los</w:t>
            </w:r>
            <w:r w:rsidRPr="38EF786A" w:rsidR="12567D7B">
              <w:rPr>
                <w:rFonts w:ascii="Work Sans" w:hAnsi="Work Sans" w:eastAsia="Work Sans" w:cs="Work Sans"/>
              </w:rPr>
              <w:t xml:space="preserve"> siguientes campos para cada usuario: Nombres y apellidos completos, documento de identidad, dirección exacta de la vivienda normalizada y número de contacto.</w:t>
            </w:r>
          </w:p>
        </w:tc>
      </w:tr>
    </w:tbl>
    <w:p w:rsidR="386DD2E8" w:rsidP="386DD2E8" w:rsidRDefault="386DD2E8" w14:paraId="65D1A1EA" w14:textId="2A20A1D7">
      <w:pPr>
        <w:spacing w:after="0"/>
        <w:ind w:left="720"/>
        <w:jc w:val="both"/>
      </w:pPr>
    </w:p>
    <w:p w:rsidR="15500F7F" w:rsidP="00192B8D" w:rsidRDefault="15500F7F" w14:paraId="66F51387" w14:textId="5213DC35">
      <w:pPr>
        <w:pStyle w:val="ListParagraph"/>
        <w:numPr>
          <w:ilvl w:val="0"/>
          <w:numId w:val="36"/>
        </w:numPr>
        <w:spacing w:after="0"/>
        <w:jc w:val="both"/>
        <w:rPr>
          <w:rFonts w:ascii="Work Sans" w:hAnsi="Work Sans" w:eastAsia="Work Sans" w:cs="Work Sans"/>
        </w:rPr>
      </w:pPr>
      <w:r w:rsidRPr="00192B8D">
        <w:rPr>
          <w:rFonts w:ascii="Work Sans" w:hAnsi="Work Sans" w:eastAsia="Work Sans" w:cs="Work Sans"/>
          <w:b/>
          <w:bCs/>
        </w:rPr>
        <w:t>Se realizará la entrega al Ministerio de Minas y Energía de un (1) informe final del Plan de Acción de Responsabilidad Social.</w:t>
      </w:r>
      <w:r w:rsidRPr="00192B8D">
        <w:rPr>
          <w:rFonts w:ascii="Work Sans" w:hAnsi="Work Sans" w:eastAsia="Work Sans" w:cs="Work Sans"/>
        </w:rPr>
        <w:t xml:space="preserve"> Este documento detallará la ejecución, la gestión, los resultados, el impacto generado por el proyecto y las acciones de responsabilidad social implementadas, junto con las recomendaciones. </w:t>
      </w:r>
    </w:p>
    <w:p w:rsidRPr="00192B8D" w:rsidR="00192B8D" w:rsidP="00192B8D" w:rsidRDefault="00192B8D" w14:paraId="07F05414" w14:textId="77777777">
      <w:pPr>
        <w:pStyle w:val="ListParagraph"/>
        <w:spacing w:after="0"/>
        <w:jc w:val="both"/>
        <w:rPr>
          <w:rFonts w:ascii="Work Sans" w:hAnsi="Work Sans" w:eastAsia="Work Sans" w:cs="Work Sans"/>
        </w:rPr>
      </w:pPr>
    </w:p>
    <w:tbl>
      <w:tblPr>
        <w:tblStyle w:val="TableGrid"/>
        <w:tblW w:w="0" w:type="auto"/>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9210"/>
      </w:tblGrid>
      <w:tr w:rsidR="386DD2E8" w:rsidTr="78CB3F67" w14:paraId="172F468F" w14:textId="77777777">
        <w:trPr>
          <w:trHeight w:val="300"/>
        </w:trPr>
        <w:tc>
          <w:tcPr>
            <w:tcW w:w="9210" w:type="dxa"/>
            <w:tcMar/>
          </w:tcPr>
          <w:p w:rsidR="62FCA519" w:rsidP="386DD2E8" w:rsidRDefault="62FCA519" w14:paraId="5D4AF08D" w14:textId="7AEE3D99">
            <w:pPr>
              <w:rPr>
                <w:rFonts w:ascii="Work Sans" w:hAnsi="Work Sans" w:eastAsia="Work Sans" w:cs="Work Sans"/>
                <w:b w:val="1"/>
                <w:bCs w:val="1"/>
              </w:rPr>
            </w:pPr>
            <w:r w:rsidRPr="78CB3F67" w:rsidR="62FCA519">
              <w:rPr>
                <w:rFonts w:ascii="Work Sans" w:hAnsi="Work Sans" w:eastAsia="Work Sans" w:cs="Work Sans"/>
                <w:b w:val="1"/>
                <w:bCs w:val="1"/>
              </w:rPr>
              <w:t xml:space="preserve">Entregable </w:t>
            </w:r>
            <w:r w:rsidRPr="78CB3F67" w:rsidR="74207C41">
              <w:rPr>
                <w:rFonts w:ascii="Work Sans" w:hAnsi="Work Sans" w:eastAsia="Work Sans" w:cs="Work Sans"/>
                <w:b w:val="1"/>
                <w:bCs w:val="1"/>
              </w:rPr>
              <w:t>k</w:t>
            </w:r>
            <w:r w:rsidRPr="78CB3F67" w:rsidR="62FCA519">
              <w:rPr>
                <w:rFonts w:ascii="Work Sans" w:hAnsi="Work Sans" w:eastAsia="Work Sans" w:cs="Work Sans"/>
                <w:b w:val="1"/>
                <w:bCs w:val="1"/>
              </w:rPr>
              <w:t xml:space="preserve">- Etapa </w:t>
            </w:r>
            <w:r w:rsidRPr="78CB3F67" w:rsidR="446B3014">
              <w:rPr>
                <w:rFonts w:ascii="Work Sans" w:hAnsi="Work Sans" w:eastAsia="Work Sans" w:cs="Work Sans"/>
                <w:b w:val="1"/>
                <w:bCs w:val="1"/>
              </w:rPr>
              <w:t>2</w:t>
            </w:r>
            <w:r w:rsidRPr="78CB3F67" w:rsidR="62FCA519">
              <w:rPr>
                <w:rFonts w:ascii="Work Sans" w:hAnsi="Work Sans" w:eastAsia="Work Sans" w:cs="Work Sans"/>
                <w:b w:val="1"/>
                <w:bCs w:val="1"/>
              </w:rPr>
              <w:t xml:space="preserve">: </w:t>
            </w:r>
          </w:p>
          <w:p w:rsidR="712759BB" w:rsidP="005D6DC2" w:rsidRDefault="0ED18FA0" w14:noSpellErr="1" w14:paraId="74F4C4D0" w14:textId="4F6658FA">
            <w:pPr>
              <w:pStyle w:val="ListParagraph"/>
              <w:numPr>
                <w:ilvl w:val="0"/>
                <w:numId w:val="27"/>
              </w:numPr>
              <w:jc w:val="both"/>
              <w:rPr>
                <w:rFonts w:ascii="Work Sans" w:hAnsi="Work Sans" w:eastAsia="Work Sans" w:cs="Work Sans"/>
              </w:rPr>
            </w:pPr>
            <w:r w:rsidRPr="78CB3F67" w:rsidR="13751A4E">
              <w:rPr>
                <w:rFonts w:ascii="Work Sans" w:hAnsi="Work Sans" w:eastAsia="Work Sans" w:cs="Work Sans"/>
              </w:rPr>
              <w:t>Este documento abarcará de manera integral la ejecución, la gestión, los resultados, las recomendaciones y la medición del impacto tanto del proyecto en su totalidad como del plan de responsabilidad social específicamente.</w:t>
            </w:r>
          </w:p>
          <w:p w:rsidR="712759BB" w:rsidP="005D6DC2" w:rsidRDefault="0ED18FA0" w14:paraId="0F9D236E" w14:textId="3DB55820">
            <w:pPr>
              <w:pStyle w:val="ListParagraph"/>
              <w:numPr>
                <w:ilvl w:val="0"/>
                <w:numId w:val="27"/>
              </w:numPr>
              <w:jc w:val="both"/>
              <w:rPr>
                <w:rFonts w:ascii="Work Sans" w:hAnsi="Work Sans" w:eastAsia="Work Sans" w:cs="Work Sans"/>
              </w:rPr>
            </w:pPr>
            <w:r w:rsidRPr="78CB3F67" w:rsidR="17B9A35B">
              <w:rPr>
                <w:rFonts w:ascii="Work Sans" w:hAnsi="Work Sans" w:eastAsia="Work Sans" w:cs="Work Sans"/>
              </w:rPr>
              <w:t xml:space="preserve">Así mismo, este debe tener un apartado específico a mostrar los resultados de la implementación de la estrategia de comunicación con la ciudadanía y recepción de PQRSF que contenta los siguientes apartados: </w:t>
            </w:r>
          </w:p>
          <w:p w:rsidR="712759BB" w:rsidP="78CB3F67" w:rsidRDefault="0ED18FA0" w14:paraId="71762354" w14:textId="3C366D80">
            <w:pPr>
              <w:pStyle w:val="ListParagraph"/>
              <w:numPr>
                <w:ilvl w:val="1"/>
                <w:numId w:val="27"/>
              </w:numPr>
              <w:jc w:val="both"/>
              <w:rPr>
                <w:rFonts w:ascii="Work Sans" w:hAnsi="Work Sans" w:eastAsia="Work Sans" w:cs="Work Sans"/>
                <w:sz w:val="22"/>
                <w:szCs w:val="22"/>
              </w:rPr>
            </w:pPr>
            <w:r w:rsidRPr="78CB3F67" w:rsidR="5012225B">
              <w:rPr>
                <w:rFonts w:ascii="Work Sans" w:hAnsi="Work Sans" w:eastAsia="Work Sans" w:cs="Work Sans"/>
              </w:rPr>
              <w:t>Actividades realizadas (campañas, reuniones, jornadas informativas).</w:t>
            </w:r>
          </w:p>
          <w:p w:rsidR="712759BB" w:rsidP="78CB3F67" w:rsidRDefault="0ED18FA0" w14:noSpellErr="1" w14:paraId="1EC178A7" w14:textId="715C008F">
            <w:pPr>
              <w:pStyle w:val="ListParagraph"/>
              <w:numPr>
                <w:ilvl w:val="1"/>
                <w:numId w:val="27"/>
              </w:numPr>
              <w:jc w:val="both"/>
              <w:rPr>
                <w:rFonts w:ascii="Work Sans" w:hAnsi="Work Sans" w:eastAsia="Work Sans" w:cs="Work Sans"/>
                <w:sz w:val="22"/>
                <w:szCs w:val="22"/>
              </w:rPr>
            </w:pPr>
            <w:r w:rsidRPr="78CB3F67" w:rsidR="5012225B">
              <w:rPr>
                <w:rFonts w:ascii="Work Sans" w:hAnsi="Work Sans" w:eastAsia="Work Sans" w:cs="Work Sans"/>
              </w:rPr>
              <w:t>Estadísticas de comunicación ciudadana (frecuencia de uso de canales, niveles de participación).</w:t>
            </w:r>
          </w:p>
          <w:p w:rsidR="712759BB" w:rsidP="78CB3F67" w:rsidRDefault="0ED18FA0" w14:noSpellErr="1" w14:paraId="5B494909" w14:textId="3ADAC619">
            <w:pPr>
              <w:pStyle w:val="ListParagraph"/>
              <w:numPr>
                <w:ilvl w:val="1"/>
                <w:numId w:val="27"/>
              </w:numPr>
              <w:jc w:val="both"/>
              <w:rPr>
                <w:rFonts w:ascii="Work Sans" w:hAnsi="Work Sans" w:eastAsia="Work Sans" w:cs="Work Sans"/>
                <w:sz w:val="22"/>
                <w:szCs w:val="22"/>
              </w:rPr>
            </w:pPr>
            <w:r w:rsidRPr="78CB3F67" w:rsidR="5012225B">
              <w:rPr>
                <w:rFonts w:ascii="Work Sans" w:hAnsi="Work Sans" w:eastAsia="Work Sans" w:cs="Work Sans"/>
              </w:rPr>
              <w:t>PQRSF recibidas (clasificadas por tipo, origen, canal y tema).</w:t>
            </w:r>
          </w:p>
          <w:p w:rsidR="712759BB" w:rsidP="78CB3F67" w:rsidRDefault="0ED18FA0" w14:noSpellErr="1" w14:paraId="78482A07" w14:textId="5E21D02B">
            <w:pPr>
              <w:pStyle w:val="ListParagraph"/>
              <w:numPr>
                <w:ilvl w:val="1"/>
                <w:numId w:val="27"/>
              </w:numPr>
              <w:jc w:val="both"/>
              <w:rPr>
                <w:rFonts w:ascii="Work Sans" w:hAnsi="Work Sans" w:eastAsia="Work Sans" w:cs="Work Sans"/>
                <w:sz w:val="22"/>
                <w:szCs w:val="22"/>
              </w:rPr>
            </w:pPr>
            <w:r w:rsidRPr="78CB3F67" w:rsidR="5012225B">
              <w:rPr>
                <w:rFonts w:ascii="Work Sans" w:hAnsi="Work Sans" w:eastAsia="Work Sans" w:cs="Work Sans"/>
              </w:rPr>
              <w:t>Tiempos y niveles de respuesta.</w:t>
            </w:r>
          </w:p>
          <w:p w:rsidR="712759BB" w:rsidP="78CB3F67" w:rsidRDefault="0ED18FA0" w14:noSpellErr="1" w14:paraId="198E2855" w14:textId="70579D29">
            <w:pPr>
              <w:pStyle w:val="ListParagraph"/>
              <w:numPr>
                <w:ilvl w:val="1"/>
                <w:numId w:val="27"/>
              </w:numPr>
              <w:jc w:val="both"/>
              <w:rPr>
                <w:rFonts w:ascii="Work Sans" w:hAnsi="Work Sans" w:eastAsia="Work Sans" w:cs="Work Sans"/>
                <w:sz w:val="22"/>
                <w:szCs w:val="22"/>
              </w:rPr>
            </w:pPr>
            <w:r w:rsidRPr="78CB3F67" w:rsidR="5012225B">
              <w:rPr>
                <w:rFonts w:ascii="Work Sans" w:hAnsi="Work Sans" w:eastAsia="Work Sans" w:cs="Work Sans"/>
              </w:rPr>
              <w:t>Satisfacción ciudadana con la atención recibida (si aplica).</w:t>
            </w:r>
          </w:p>
          <w:p w:rsidR="712759BB" w:rsidP="78CB3F67" w:rsidRDefault="0ED18FA0" w14:noSpellErr="1" w14:paraId="1EDA0C5B" w14:textId="4B1BEACB">
            <w:pPr>
              <w:pStyle w:val="ListParagraph"/>
              <w:numPr>
                <w:ilvl w:val="1"/>
                <w:numId w:val="27"/>
              </w:numPr>
              <w:jc w:val="both"/>
              <w:rPr>
                <w:rFonts w:ascii="Work Sans" w:hAnsi="Work Sans" w:eastAsia="Work Sans" w:cs="Work Sans"/>
                <w:sz w:val="22"/>
                <w:szCs w:val="22"/>
              </w:rPr>
            </w:pPr>
            <w:r w:rsidRPr="78CB3F67" w:rsidR="5012225B">
              <w:rPr>
                <w:rFonts w:ascii="Work Sans" w:hAnsi="Work Sans" w:eastAsia="Work Sans" w:cs="Work Sans"/>
              </w:rPr>
              <w:t>Casos emblemáticos o buenas prácticas.</w:t>
            </w:r>
          </w:p>
          <w:p w:rsidR="712759BB" w:rsidP="78CB3F67" w:rsidRDefault="0ED18FA0" w14:noSpellErr="1" w14:paraId="6CCA0627" w14:textId="0839719D">
            <w:pPr>
              <w:pStyle w:val="ListParagraph"/>
              <w:numPr>
                <w:ilvl w:val="1"/>
                <w:numId w:val="27"/>
              </w:numPr>
              <w:jc w:val="both"/>
              <w:rPr>
                <w:rFonts w:ascii="Work Sans" w:hAnsi="Work Sans" w:eastAsia="Work Sans" w:cs="Work Sans"/>
                <w:sz w:val="22"/>
                <w:szCs w:val="22"/>
              </w:rPr>
            </w:pPr>
            <w:r w:rsidRPr="78CB3F67" w:rsidR="5012225B">
              <w:rPr>
                <w:rFonts w:ascii="Work Sans" w:hAnsi="Work Sans" w:eastAsia="Work Sans" w:cs="Work Sans"/>
              </w:rPr>
              <w:t>Análisis de Resultados</w:t>
            </w:r>
          </w:p>
          <w:p w:rsidR="712759BB" w:rsidP="78CB3F67" w:rsidRDefault="0ED18FA0" w14:noSpellErr="1" w14:paraId="06A81385" w14:textId="51478E0F">
            <w:pPr>
              <w:pStyle w:val="ListParagraph"/>
              <w:numPr>
                <w:ilvl w:val="2"/>
                <w:numId w:val="27"/>
              </w:numPr>
              <w:jc w:val="both"/>
              <w:rPr>
                <w:rFonts w:ascii="Work Sans" w:hAnsi="Work Sans" w:eastAsia="Work Sans" w:cs="Work Sans"/>
                <w:sz w:val="22"/>
                <w:szCs w:val="22"/>
              </w:rPr>
            </w:pPr>
            <w:r w:rsidRPr="78CB3F67" w:rsidR="5012225B">
              <w:rPr>
                <w:rFonts w:ascii="Work Sans" w:hAnsi="Work Sans" w:eastAsia="Work Sans" w:cs="Work Sans"/>
              </w:rPr>
              <w:t>Efectividad de la estrategia implementada.</w:t>
            </w:r>
          </w:p>
          <w:p w:rsidR="712759BB" w:rsidP="78CB3F67" w:rsidRDefault="0ED18FA0" w14:noSpellErr="1" w14:paraId="0AE570E5" w14:textId="7AA2156C">
            <w:pPr>
              <w:pStyle w:val="ListParagraph"/>
              <w:numPr>
                <w:ilvl w:val="2"/>
                <w:numId w:val="27"/>
              </w:numPr>
              <w:jc w:val="both"/>
              <w:rPr>
                <w:rFonts w:ascii="Work Sans" w:hAnsi="Work Sans" w:eastAsia="Work Sans" w:cs="Work Sans"/>
                <w:sz w:val="22"/>
                <w:szCs w:val="22"/>
              </w:rPr>
            </w:pPr>
            <w:r w:rsidRPr="78CB3F67" w:rsidR="5012225B">
              <w:rPr>
                <w:rFonts w:ascii="Work Sans" w:hAnsi="Work Sans" w:eastAsia="Work Sans" w:cs="Work Sans"/>
              </w:rPr>
              <w:t>Identificación de debilidades o cuellos de botella.</w:t>
            </w:r>
          </w:p>
          <w:p w:rsidR="712759BB" w:rsidP="78CB3F67" w:rsidRDefault="0ED18FA0" w14:noSpellErr="1" w14:paraId="2AA0DAA2" w14:textId="14D01D7F">
            <w:pPr>
              <w:pStyle w:val="ListParagraph"/>
              <w:numPr>
                <w:ilvl w:val="2"/>
                <w:numId w:val="27"/>
              </w:numPr>
              <w:jc w:val="both"/>
              <w:rPr>
                <w:rFonts w:ascii="Work Sans" w:hAnsi="Work Sans" w:eastAsia="Work Sans" w:cs="Work Sans"/>
                <w:sz w:val="22"/>
                <w:szCs w:val="22"/>
              </w:rPr>
            </w:pPr>
            <w:r w:rsidRPr="78CB3F67" w:rsidR="5012225B">
              <w:rPr>
                <w:rFonts w:ascii="Work Sans" w:hAnsi="Work Sans" w:eastAsia="Work Sans" w:cs="Work Sans"/>
              </w:rPr>
              <w:t>Percepción de la comunidad sobre el proyecto y su ejecución.</w:t>
            </w:r>
          </w:p>
          <w:p w:rsidR="712759BB" w:rsidP="78CB3F67" w:rsidRDefault="0ED18FA0" w14:noSpellErr="1" w14:paraId="3D461600" w14:textId="2BA4328C">
            <w:pPr>
              <w:pStyle w:val="ListParagraph"/>
              <w:numPr>
                <w:ilvl w:val="1"/>
                <w:numId w:val="27"/>
              </w:numPr>
              <w:jc w:val="both"/>
              <w:rPr>
                <w:rFonts w:ascii="Work Sans" w:hAnsi="Work Sans" w:eastAsia="Work Sans" w:cs="Work Sans"/>
                <w:sz w:val="22"/>
                <w:szCs w:val="22"/>
              </w:rPr>
            </w:pPr>
            <w:r w:rsidRPr="78CB3F67" w:rsidR="5012225B">
              <w:rPr>
                <w:rFonts w:ascii="Work Sans" w:hAnsi="Work Sans" w:eastAsia="Work Sans" w:cs="Work Sans"/>
              </w:rPr>
              <w:t>Conclusiones</w:t>
            </w:r>
          </w:p>
          <w:p w:rsidR="712759BB" w:rsidP="78CB3F67" w:rsidRDefault="0ED18FA0" w14:noSpellErr="1" w14:paraId="7B35E6F0" w14:textId="39C6990D">
            <w:pPr>
              <w:pStyle w:val="ListParagraph"/>
              <w:numPr>
                <w:ilvl w:val="2"/>
                <w:numId w:val="27"/>
              </w:numPr>
              <w:jc w:val="both"/>
              <w:rPr>
                <w:rFonts w:ascii="Work Sans" w:hAnsi="Work Sans" w:eastAsia="Work Sans" w:cs="Work Sans"/>
                <w:sz w:val="22"/>
                <w:szCs w:val="22"/>
              </w:rPr>
            </w:pPr>
            <w:r w:rsidRPr="78CB3F67" w:rsidR="5012225B">
              <w:rPr>
                <w:rFonts w:ascii="Work Sans" w:hAnsi="Work Sans" w:eastAsia="Work Sans" w:cs="Work Sans"/>
              </w:rPr>
              <w:t>Resumen de logros y aprendizajes.</w:t>
            </w:r>
          </w:p>
          <w:p w:rsidR="712759BB" w:rsidP="78CB3F67" w:rsidRDefault="0ED18FA0" w14:noSpellErr="1" w14:paraId="697782EE" w14:textId="15B55B10">
            <w:pPr>
              <w:pStyle w:val="ListParagraph"/>
              <w:numPr>
                <w:ilvl w:val="1"/>
                <w:numId w:val="27"/>
              </w:numPr>
              <w:jc w:val="both"/>
              <w:rPr>
                <w:rFonts w:ascii="Work Sans" w:hAnsi="Work Sans" w:eastAsia="Work Sans" w:cs="Work Sans"/>
                <w:sz w:val="22"/>
                <w:szCs w:val="22"/>
              </w:rPr>
            </w:pPr>
            <w:r w:rsidRPr="78CB3F67" w:rsidR="5012225B">
              <w:rPr>
                <w:rFonts w:ascii="Work Sans" w:hAnsi="Work Sans" w:eastAsia="Work Sans" w:cs="Work Sans"/>
              </w:rPr>
              <w:t>Anexos</w:t>
            </w:r>
          </w:p>
          <w:p w:rsidR="712759BB" w:rsidP="78CB3F67" w:rsidRDefault="0ED18FA0" w14:noSpellErr="1" w14:paraId="7AF473F3" w14:textId="35184033">
            <w:pPr>
              <w:pStyle w:val="ListParagraph"/>
              <w:numPr>
                <w:ilvl w:val="2"/>
                <w:numId w:val="27"/>
              </w:numPr>
              <w:jc w:val="both"/>
              <w:rPr>
                <w:rFonts w:ascii="Work Sans" w:hAnsi="Work Sans" w:eastAsia="Work Sans" w:cs="Work Sans"/>
                <w:sz w:val="22"/>
                <w:szCs w:val="22"/>
              </w:rPr>
            </w:pPr>
            <w:r w:rsidRPr="78CB3F67" w:rsidR="5012225B">
              <w:rPr>
                <w:rFonts w:ascii="Work Sans" w:hAnsi="Work Sans" w:eastAsia="Work Sans" w:cs="Work Sans"/>
              </w:rPr>
              <w:t>Formatos usados.</w:t>
            </w:r>
          </w:p>
          <w:p w:rsidR="712759BB" w:rsidP="78CB3F67" w:rsidRDefault="0ED18FA0" w14:noSpellErr="1" w14:paraId="1D7CE106" w14:textId="77777777">
            <w:pPr>
              <w:pStyle w:val="ListParagraph"/>
              <w:numPr>
                <w:ilvl w:val="2"/>
                <w:numId w:val="27"/>
              </w:numPr>
              <w:jc w:val="both"/>
              <w:rPr>
                <w:rFonts w:ascii="Work Sans" w:hAnsi="Work Sans" w:eastAsia="Work Sans" w:cs="Work Sans"/>
                <w:sz w:val="22"/>
                <w:szCs w:val="22"/>
              </w:rPr>
            </w:pPr>
            <w:r w:rsidRPr="78CB3F67" w:rsidR="5012225B">
              <w:rPr>
                <w:rFonts w:ascii="Work Sans" w:hAnsi="Work Sans" w:eastAsia="Work Sans" w:cs="Work Sans"/>
              </w:rPr>
              <w:t>Evidencias fotográficas (si aplica)</w:t>
            </w:r>
          </w:p>
          <w:p w:rsidR="712759BB" w:rsidP="78CB3F67" w:rsidRDefault="0ED18FA0" w14:paraId="069658E4" w14:textId="7863D24B">
            <w:pPr>
              <w:pStyle w:val="ListParagraph"/>
              <w:numPr>
                <w:ilvl w:val="2"/>
                <w:numId w:val="27"/>
              </w:numPr>
              <w:jc w:val="both"/>
              <w:rPr>
                <w:rFonts w:ascii="Work Sans" w:hAnsi="Work Sans" w:eastAsia="Work Sans" w:cs="Work Sans"/>
                <w:sz w:val="22"/>
                <w:szCs w:val="22"/>
              </w:rPr>
            </w:pPr>
            <w:r w:rsidRPr="78CB3F67" w:rsidR="5012225B">
              <w:rPr>
                <w:rFonts w:ascii="Work Sans" w:hAnsi="Work Sans" w:eastAsia="Work Sans" w:cs="Work Sans"/>
              </w:rPr>
              <w:t>Solicitudes de la ciudadanía junto a la respuesta dada por el ejecutor de Obra.</w:t>
            </w:r>
          </w:p>
        </w:tc>
      </w:tr>
    </w:tbl>
    <w:p w:rsidR="386DD2E8" w:rsidP="78CB3F67" w:rsidRDefault="386DD2E8" w14:paraId="03E21132" w14:textId="58222363">
      <w:pPr>
        <w:spacing w:after="0"/>
        <w:jc w:val="both"/>
        <w:rPr>
          <w:rFonts w:ascii="Work Sans" w:hAnsi="Work Sans" w:eastAsia="Work Sans" w:cs="Work Sans"/>
          <w:b w:val="1"/>
          <w:bCs w:val="1"/>
        </w:rPr>
      </w:pPr>
    </w:p>
    <w:p w:rsidR="386DD2E8" w:rsidP="386DD2E8" w:rsidRDefault="386DD2E8" w14:paraId="38731E82" w14:textId="1C6A09F4">
      <w:pPr>
        <w:pStyle w:val="ListParagraph"/>
        <w:spacing w:after="0"/>
        <w:jc w:val="both"/>
        <w:rPr>
          <w:color w:val="FF0000"/>
        </w:rPr>
      </w:pPr>
    </w:p>
    <w:p w:rsidR="2F395EAE" w:rsidP="386DD2E8" w:rsidRDefault="2F395EAE" w14:paraId="69DA68DC" w14:textId="2E827BC2">
      <w:pPr>
        <w:spacing w:after="0"/>
        <w:jc w:val="both"/>
        <w:rPr>
          <w:rFonts w:ascii="Work Sans" w:hAnsi="Work Sans" w:eastAsia="Work Sans" w:cs="Work Sans"/>
          <w:b/>
          <w:bCs/>
        </w:rPr>
      </w:pPr>
      <w:r w:rsidRPr="386DD2E8">
        <w:rPr>
          <w:rFonts w:ascii="Work Sans" w:hAnsi="Work Sans" w:eastAsia="Work Sans" w:cs="Work Sans"/>
          <w:b/>
          <w:bCs/>
        </w:rPr>
        <w:t xml:space="preserve">Apreciaciones finales: </w:t>
      </w:r>
    </w:p>
    <w:p w:rsidR="386DD2E8" w:rsidP="386DD2E8" w:rsidRDefault="386DD2E8" w14:paraId="6B9DBD0D" w14:textId="2584596F">
      <w:pPr>
        <w:spacing w:after="0"/>
        <w:jc w:val="both"/>
        <w:rPr>
          <w:rFonts w:ascii="Calibri" w:hAnsi="Calibri" w:eastAsia="Calibri" w:cs="Calibri"/>
        </w:rPr>
      </w:pPr>
    </w:p>
    <w:p w:rsidR="2F395EAE" w:rsidP="7124886B" w:rsidRDefault="658B3D2B" w14:paraId="5B734B27" w14:textId="6F744FED">
      <w:pPr>
        <w:spacing w:line="257" w:lineRule="auto"/>
        <w:jc w:val="both"/>
        <w:rPr>
          <w:rFonts w:ascii="Work Sans" w:hAnsi="Work Sans" w:eastAsia="Work Sans" w:cs="Work Sans"/>
          <w:b w:val="1"/>
          <w:bCs w:val="1"/>
          <w:i w:val="1"/>
          <w:iCs w:val="1"/>
        </w:rPr>
      </w:pPr>
      <w:r w:rsidRPr="7124886B" w:rsidR="658B3D2B">
        <w:rPr>
          <w:rFonts w:ascii="Work Sans" w:hAnsi="Work Sans" w:eastAsia="Work Sans" w:cs="Work Sans"/>
        </w:rPr>
        <w:t xml:space="preserve">El presupuesto total asignado para la implementación y ejecución del presente Plan de Acción Social (PAS) asciende a la suma de </w:t>
      </w:r>
      <w:r w:rsidRPr="7124886B" w:rsidR="4492D47D">
        <w:rPr>
          <w:rFonts w:ascii="Work Sans" w:hAnsi="Work Sans" w:eastAsia="Work Sans" w:cs="Work Sans"/>
        </w:rPr>
        <w:t>______________</w:t>
      </w:r>
      <w:r w:rsidRPr="7124886B" w:rsidR="4492D47D">
        <w:rPr>
          <w:rFonts w:ascii="Work Sans" w:hAnsi="Work Sans" w:eastAsia="Work Sans" w:cs="Work Sans"/>
        </w:rPr>
        <w:t>_</w:t>
      </w:r>
      <w:r w:rsidRPr="7124886B" w:rsidR="4492D47D">
        <w:rPr>
          <w:rFonts w:ascii="Work Sans" w:hAnsi="Work Sans" w:eastAsia="Work Sans" w:cs="Work Sans"/>
          <w:color w:val="A6A6A6" w:themeColor="background1" w:themeTint="FF" w:themeShade="A6"/>
        </w:rPr>
        <w:t>(</w:t>
      </w:r>
      <w:r w:rsidRPr="7124886B" w:rsidR="658B3D2B">
        <w:rPr>
          <w:rFonts w:ascii="Work Sans" w:hAnsi="Work Sans" w:eastAsia="Work Sans" w:cs="Work Sans"/>
          <w:color w:val="A6A6A6" w:themeColor="background1" w:themeTint="FF" w:themeShade="A6"/>
        </w:rPr>
        <w:t xml:space="preserve">Insertar el monto total del presupuesto </w:t>
      </w:r>
      <w:r w:rsidRPr="7124886B" w:rsidR="2FB2C433">
        <w:rPr>
          <w:rFonts w:ascii="Work Sans" w:hAnsi="Work Sans" w:eastAsia="Work Sans" w:cs="Work Sans"/>
          <w:color w:val="A6A6A6" w:themeColor="background1" w:themeTint="FF" w:themeShade="A6"/>
        </w:rPr>
        <w:t>en letras</w:t>
      </w:r>
      <w:r w:rsidRPr="7124886B" w:rsidR="1D5DFE6B">
        <w:rPr>
          <w:rFonts w:ascii="Work Sans" w:hAnsi="Work Sans" w:eastAsia="Work Sans" w:cs="Work Sans"/>
          <w:color w:val="A6A6A6" w:themeColor="background1" w:themeTint="FF" w:themeShade="A6"/>
        </w:rPr>
        <w:t>)</w:t>
      </w:r>
      <w:r w:rsidRPr="7124886B" w:rsidR="658B3D2B">
        <w:rPr>
          <w:rFonts w:ascii="Work Sans" w:hAnsi="Work Sans" w:eastAsia="Work Sans" w:cs="Work Sans"/>
          <w:color w:val="A6A6A6" w:themeColor="background1" w:themeTint="FF" w:themeShade="A6"/>
        </w:rPr>
        <w:t xml:space="preserve"> </w:t>
      </w:r>
      <w:r w:rsidRPr="7124886B" w:rsidR="3280C71F">
        <w:rPr>
          <w:rFonts w:ascii="Work Sans" w:hAnsi="Work Sans" w:eastAsia="Work Sans" w:cs="Work Sans"/>
          <w:color w:val="A6A6A6" w:themeColor="background1" w:themeTint="FF" w:themeShade="A6"/>
        </w:rPr>
        <w:t>PESOS M/CTE ($ ________) (Insertar el monto total del presupuesto en números)</w:t>
      </w:r>
      <w:r w:rsidRPr="7124886B" w:rsidR="658B3D2B">
        <w:rPr>
          <w:rFonts w:ascii="Work Sans" w:hAnsi="Work Sans" w:eastAsia="Work Sans" w:cs="Work Sans"/>
        </w:rPr>
        <w:t xml:space="preserve">. Este monto, cuidadosamente calculado para cubrir la totalidad de las actividades de relacionamiento comunitario, las estrategias pedagógicas, la producción de materiales de apoyo, la logística de los talleres, el seguimiento y la evaluación del impacto, entre otros aspectos esenciales, garantiza la viabilidad financiera del Plan. El desglose detallado de estos costos, en estricta concordancia con lo </w:t>
      </w:r>
      <w:r w:rsidRPr="7124886B" w:rsidR="099A1479">
        <w:rPr>
          <w:rFonts w:ascii="Work Sans" w:hAnsi="Work Sans" w:eastAsia="Work Sans" w:cs="Work Sans"/>
        </w:rPr>
        <w:t xml:space="preserve">solicitado </w:t>
      </w:r>
      <w:r w:rsidRPr="7124886B" w:rsidR="658B3D2B">
        <w:rPr>
          <w:rFonts w:ascii="Work Sans" w:hAnsi="Work Sans" w:eastAsia="Work Sans" w:cs="Work Sans"/>
        </w:rPr>
        <w:t>en el apartado de Análisis de Costos y Presupuestos</w:t>
      </w:r>
      <w:r w:rsidRPr="7124886B" w:rsidR="002F41E1">
        <w:rPr>
          <w:rFonts w:ascii="Work Sans" w:hAnsi="Work Sans" w:eastAsia="Work Sans" w:cs="Work Sans"/>
        </w:rPr>
        <w:t xml:space="preserve"> </w:t>
      </w:r>
      <w:r w:rsidRPr="7124886B" w:rsidR="003B14F4">
        <w:rPr>
          <w:rFonts w:ascii="Work Sans" w:hAnsi="Work Sans" w:eastAsia="Work Sans" w:cs="Work Sans"/>
        </w:rPr>
        <w:t>del proyecto</w:t>
      </w:r>
      <w:r w:rsidRPr="7124886B" w:rsidR="658B3D2B">
        <w:rPr>
          <w:rFonts w:ascii="Work Sans" w:hAnsi="Work Sans" w:eastAsia="Work Sans" w:cs="Work Sans"/>
        </w:rPr>
        <w:t xml:space="preserve"> del</w:t>
      </w:r>
      <w:r w:rsidRPr="7124886B" w:rsidR="79FF629F">
        <w:rPr>
          <w:rFonts w:ascii="Work Sans" w:hAnsi="Work Sans" w:eastAsia="Work Sans" w:cs="Work Sans"/>
        </w:rPr>
        <w:t xml:space="preserve"> numeral 3</w:t>
      </w:r>
      <w:r w:rsidRPr="7124886B" w:rsidR="003B14F4">
        <w:rPr>
          <w:rFonts w:ascii="Work Sans" w:hAnsi="Work Sans" w:eastAsia="Work Sans" w:cs="Work Sans"/>
        </w:rPr>
        <w:t xml:space="preserve"> </w:t>
      </w:r>
      <w:r w:rsidRPr="7124886B" w:rsidR="79FF629F">
        <w:rPr>
          <w:rFonts w:ascii="Work Sans" w:hAnsi="Work Sans" w:eastAsia="Work Sans" w:cs="Work Sans"/>
        </w:rPr>
        <w:t xml:space="preserve">del ítem </w:t>
      </w:r>
      <w:r w:rsidRPr="7124886B" w:rsidR="79FF629F">
        <w:rPr>
          <w:rFonts w:ascii="Arial" w:hAnsi="Arial" w:eastAsia="Arial" w:cs="Arial"/>
          <w:b w:val="1"/>
          <w:bCs w:val="1"/>
          <w:lang w:val="es"/>
        </w:rPr>
        <w:t>B–3) DOCUMENTOS ECONÓMICOS DE LA CONVOCATORIA PRONE NO. 001 DE 202</w:t>
      </w:r>
      <w:r w:rsidRPr="7124886B" w:rsidR="7587D993">
        <w:rPr>
          <w:rFonts w:ascii="Arial" w:hAnsi="Arial" w:eastAsia="Arial" w:cs="Arial"/>
          <w:b w:val="1"/>
          <w:bCs w:val="1"/>
          <w:lang w:val="es"/>
        </w:rPr>
        <w:t>6</w:t>
      </w:r>
      <w:r w:rsidRPr="7124886B" w:rsidR="2211AA12">
        <w:rPr>
          <w:rFonts w:ascii="Arial" w:hAnsi="Arial" w:eastAsia="Arial" w:cs="Arial"/>
          <w:lang w:val="es"/>
        </w:rPr>
        <w:t>,</w:t>
      </w:r>
      <w:r w:rsidRPr="7124886B" w:rsidR="658B3D2B">
        <w:rPr>
          <w:rFonts w:ascii="Work Sans" w:hAnsi="Work Sans" w:eastAsia="Work Sans" w:cs="Work Sans"/>
        </w:rPr>
        <w:t xml:space="preserve"> se encuentra adjunto como un anexo específico dentro de la estructuración general del presupuesto del proyecto, permitiendo una trazabilidad clara y detallada de cada rubro y su justificación económica.</w:t>
      </w:r>
    </w:p>
    <w:p w:rsidR="2F395EAE" w:rsidP="386DD2E8" w:rsidRDefault="658B3D2B" w14:paraId="39B875BB" w14:textId="3E2FF650">
      <w:pPr>
        <w:spacing w:after="0"/>
        <w:jc w:val="both"/>
        <w:rPr>
          <w:rFonts w:ascii="Work Sans" w:hAnsi="Work Sans" w:eastAsia="Work Sans" w:cs="Work Sans"/>
        </w:rPr>
      </w:pPr>
      <w:r w:rsidRPr="7124886B" w:rsidR="658B3D2B">
        <w:rPr>
          <w:rFonts w:ascii="Work Sans" w:hAnsi="Work Sans" w:eastAsia="Work Sans" w:cs="Work Sans"/>
        </w:rPr>
        <w:t xml:space="preserve">Así mismo, la ejecución de las diversas actividades que componen este Plan de Acción Social dará inicio formal el </w:t>
      </w:r>
      <w:r w:rsidRPr="7124886B" w:rsidR="4F3E1D61">
        <w:rPr>
          <w:rFonts w:ascii="Work Sans" w:hAnsi="Work Sans" w:eastAsia="Work Sans" w:cs="Work Sans"/>
        </w:rPr>
        <w:t>_________</w:t>
      </w:r>
      <w:r w:rsidRPr="7124886B" w:rsidR="4F3E1D61">
        <w:rPr>
          <w:rFonts w:ascii="Work Sans" w:hAnsi="Work Sans" w:eastAsia="Work Sans" w:cs="Work Sans"/>
        </w:rPr>
        <w:t>_</w:t>
      </w:r>
      <w:r w:rsidRPr="7124886B" w:rsidR="290DD2DE">
        <w:rPr>
          <w:rFonts w:ascii="Work Sans" w:hAnsi="Work Sans" w:eastAsia="Work Sans" w:cs="Work Sans"/>
          <w:color w:val="A6A6A6" w:themeColor="background1" w:themeTint="FF" w:themeShade="A6"/>
        </w:rPr>
        <w:t>(</w:t>
      </w:r>
      <w:r w:rsidRPr="7124886B" w:rsidR="658B3D2B">
        <w:rPr>
          <w:rFonts w:ascii="Work Sans" w:hAnsi="Work Sans" w:eastAsia="Work Sans" w:cs="Work Sans"/>
          <w:color w:val="A6A6A6" w:themeColor="background1" w:themeTint="FF" w:themeShade="A6"/>
        </w:rPr>
        <w:t>Insertar fecha de inicio</w:t>
      </w:r>
      <w:r w:rsidRPr="7124886B" w:rsidR="77C82DBE">
        <w:rPr>
          <w:rFonts w:ascii="Work Sans" w:hAnsi="Work Sans" w:eastAsia="Work Sans" w:cs="Work Sans"/>
          <w:color w:val="A6A6A6" w:themeColor="background1" w:themeTint="FF" w:themeShade="A6"/>
        </w:rPr>
        <w:t>)</w:t>
      </w:r>
      <w:r w:rsidRPr="7124886B" w:rsidR="658B3D2B">
        <w:rPr>
          <w:rFonts w:ascii="Work Sans" w:hAnsi="Work Sans" w:eastAsia="Work Sans" w:cs="Work Sans"/>
        </w:rPr>
        <w:t xml:space="preserve">, marcando el comienzo de las acciones de relacionamiento, capacitación y seguimiento con la comunidad beneficiaria. Se estima que la implementación completa del Plan se extenderá hasta el </w:t>
      </w:r>
      <w:r w:rsidRPr="7124886B" w:rsidR="444D12E7">
        <w:rPr>
          <w:rFonts w:ascii="Work Sans" w:hAnsi="Work Sans" w:eastAsia="Work Sans" w:cs="Work Sans"/>
        </w:rPr>
        <w:t>_____________</w:t>
      </w:r>
      <w:r w:rsidRPr="7124886B" w:rsidR="444D12E7">
        <w:rPr>
          <w:rFonts w:ascii="Work Sans" w:hAnsi="Work Sans" w:eastAsia="Work Sans" w:cs="Work Sans"/>
        </w:rPr>
        <w:t>_</w:t>
      </w:r>
      <w:r w:rsidRPr="7124886B" w:rsidR="444D12E7">
        <w:rPr>
          <w:rFonts w:ascii="Work Sans" w:hAnsi="Work Sans" w:eastAsia="Work Sans" w:cs="Work Sans"/>
          <w:color w:val="A6A6A6" w:themeColor="background1" w:themeTint="FF" w:themeShade="A6"/>
        </w:rPr>
        <w:t>(</w:t>
      </w:r>
      <w:r w:rsidRPr="7124886B" w:rsidR="658B3D2B">
        <w:rPr>
          <w:rFonts w:ascii="Work Sans" w:hAnsi="Work Sans" w:eastAsia="Work Sans" w:cs="Work Sans"/>
          <w:color w:val="A6A6A6" w:themeColor="background1" w:themeTint="FF" w:themeShade="A6"/>
        </w:rPr>
        <w:t>Insertar</w:t>
      </w:r>
      <w:r w:rsidRPr="7124886B" w:rsidR="00AA1238">
        <w:rPr>
          <w:rFonts w:ascii="Work Sans" w:hAnsi="Work Sans" w:eastAsia="Work Sans" w:cs="Work Sans"/>
          <w:color w:val="A6A6A6" w:themeColor="background1" w:themeTint="FF" w:themeShade="A6"/>
        </w:rPr>
        <w:t xml:space="preserve"> </w:t>
      </w:r>
      <w:r w:rsidRPr="7124886B" w:rsidR="658B3D2B">
        <w:rPr>
          <w:rFonts w:ascii="Work Sans" w:hAnsi="Work Sans" w:eastAsia="Work Sans" w:cs="Work Sans"/>
          <w:color w:val="A6A6A6" w:themeColor="background1" w:themeTint="FF" w:themeShade="A6"/>
        </w:rPr>
        <w:t>fecha final</w:t>
      </w:r>
      <w:r w:rsidRPr="7124886B" w:rsidR="7217CC0C">
        <w:rPr>
          <w:rFonts w:ascii="Work Sans" w:hAnsi="Work Sans" w:eastAsia="Work Sans" w:cs="Work Sans"/>
          <w:color w:val="A6A6A6" w:themeColor="background1" w:themeTint="FF" w:themeShade="A6"/>
        </w:rPr>
        <w:t>)</w:t>
      </w:r>
      <w:r w:rsidRPr="7124886B" w:rsidR="658B3D2B">
        <w:rPr>
          <w:rFonts w:ascii="Work Sans" w:hAnsi="Work Sans" w:eastAsia="Work Sans" w:cs="Work Sans"/>
        </w:rPr>
        <w:t xml:space="preserve">, comprendiendo un periodo total de </w:t>
      </w:r>
      <w:r w:rsidRPr="7124886B" w:rsidR="221D73A0">
        <w:rPr>
          <w:rFonts w:ascii="Work Sans" w:hAnsi="Work Sans" w:eastAsia="Work Sans" w:cs="Work Sans"/>
        </w:rPr>
        <w:t>________</w:t>
      </w:r>
      <w:r w:rsidRPr="7124886B" w:rsidR="221D73A0">
        <w:rPr>
          <w:rFonts w:ascii="Work Sans" w:hAnsi="Work Sans" w:eastAsia="Work Sans" w:cs="Work Sans"/>
        </w:rPr>
        <w:t>_</w:t>
      </w:r>
      <w:r w:rsidRPr="7124886B" w:rsidR="12B970AE">
        <w:rPr>
          <w:rFonts w:ascii="Work Sans" w:hAnsi="Work Sans" w:eastAsia="Work Sans" w:cs="Work Sans"/>
          <w:color w:val="A6A6A6" w:themeColor="background1" w:themeTint="FF" w:themeShade="A6"/>
        </w:rPr>
        <w:t>(</w:t>
      </w:r>
      <w:r w:rsidRPr="7124886B" w:rsidR="12B970AE">
        <w:rPr>
          <w:rFonts w:ascii="Work Sans" w:hAnsi="Work Sans" w:eastAsia="Work Sans" w:cs="Work Sans"/>
          <w:color w:val="A6A6A6" w:themeColor="background1" w:themeTint="FF" w:themeShade="A6"/>
        </w:rPr>
        <w:t>Pone</w:t>
      </w:r>
      <w:r w:rsidRPr="7124886B" w:rsidR="658B3D2B">
        <w:rPr>
          <w:rFonts w:ascii="Work Sans" w:hAnsi="Work Sans" w:eastAsia="Work Sans" w:cs="Work Sans"/>
          <w:color w:val="A6A6A6" w:themeColor="background1" w:themeTint="FF" w:themeShade="A6"/>
        </w:rPr>
        <w:t>r duración en días/semanas/meses</w:t>
      </w:r>
      <w:r w:rsidRPr="7124886B" w:rsidR="7DEC4418">
        <w:rPr>
          <w:rFonts w:ascii="Work Sans" w:hAnsi="Work Sans" w:eastAsia="Work Sans" w:cs="Work Sans"/>
          <w:color w:val="A6A6A6" w:themeColor="background1" w:themeTint="FF" w:themeShade="A6"/>
        </w:rPr>
        <w:t>)</w:t>
      </w:r>
      <w:r w:rsidRPr="7124886B" w:rsidR="658B3D2B">
        <w:rPr>
          <w:rFonts w:ascii="Work Sans" w:hAnsi="Work Sans" w:eastAsia="Work Sans" w:cs="Work Sans"/>
        </w:rPr>
        <w:t xml:space="preserve">. </w:t>
      </w:r>
      <w:r w:rsidRPr="7124886B" w:rsidR="000878E2">
        <w:rPr>
          <w:rFonts w:ascii="Work Sans" w:hAnsi="Work Sans" w:eastAsia="Work Sans" w:cs="Work Sans"/>
        </w:rPr>
        <w:t xml:space="preserve">El </w:t>
      </w:r>
      <w:r w:rsidRPr="7124886B" w:rsidR="002E402A">
        <w:rPr>
          <w:rFonts w:ascii="Work Sans" w:hAnsi="Work Sans" w:eastAsia="Work Sans" w:cs="Work Sans"/>
        </w:rPr>
        <w:t>d</w:t>
      </w:r>
      <w:r w:rsidRPr="7124886B" w:rsidR="000878E2">
        <w:rPr>
          <w:rFonts w:ascii="Work Sans" w:hAnsi="Work Sans" w:eastAsia="Work Sans" w:cs="Work Sans"/>
        </w:rPr>
        <w:t xml:space="preserve">etallado de las </w:t>
      </w:r>
      <w:r w:rsidRPr="7124886B" w:rsidR="002E402A">
        <w:rPr>
          <w:rFonts w:ascii="Work Sans" w:hAnsi="Work Sans" w:eastAsia="Work Sans" w:cs="Work Sans"/>
        </w:rPr>
        <w:t xml:space="preserve">fechas en las que se van a realizar </w:t>
      </w:r>
      <w:r w:rsidRPr="7124886B" w:rsidR="00CB6872">
        <w:rPr>
          <w:rFonts w:ascii="Work Sans" w:hAnsi="Work Sans" w:eastAsia="Work Sans" w:cs="Work Sans"/>
        </w:rPr>
        <w:t xml:space="preserve">las </w:t>
      </w:r>
      <w:r w:rsidRPr="7124886B" w:rsidR="000878E2">
        <w:rPr>
          <w:rFonts w:ascii="Work Sans" w:hAnsi="Work Sans" w:eastAsia="Work Sans" w:cs="Work Sans"/>
        </w:rPr>
        <w:t>actividades</w:t>
      </w:r>
      <w:r w:rsidRPr="7124886B" w:rsidR="00CB6872">
        <w:rPr>
          <w:rFonts w:ascii="Work Sans" w:hAnsi="Work Sans" w:eastAsia="Work Sans" w:cs="Work Sans"/>
        </w:rPr>
        <w:t xml:space="preserve"> mencionadas, </w:t>
      </w:r>
      <w:r w:rsidRPr="7124886B" w:rsidR="00D3023C">
        <w:rPr>
          <w:rFonts w:ascii="Work Sans" w:hAnsi="Work Sans" w:eastAsia="Work Sans" w:cs="Work Sans"/>
        </w:rPr>
        <w:t>están</w:t>
      </w:r>
      <w:r w:rsidRPr="7124886B" w:rsidR="00D44587">
        <w:rPr>
          <w:rFonts w:ascii="Work Sans" w:hAnsi="Work Sans" w:eastAsia="Work Sans" w:cs="Work Sans"/>
        </w:rPr>
        <w:t xml:space="preserve"> </w:t>
      </w:r>
      <w:r w:rsidRPr="7124886B" w:rsidR="0066164B">
        <w:rPr>
          <w:rFonts w:ascii="Work Sans" w:hAnsi="Work Sans" w:eastAsia="Work Sans" w:cs="Work Sans"/>
        </w:rPr>
        <w:t>a</w:t>
      </w:r>
      <w:r w:rsidRPr="7124886B" w:rsidR="00D3023C">
        <w:rPr>
          <w:rFonts w:ascii="Work Sans" w:hAnsi="Work Sans" w:eastAsia="Work Sans" w:cs="Work Sans"/>
        </w:rPr>
        <w:t xml:space="preserve">lineadas con el Anexo </w:t>
      </w:r>
      <w:r w:rsidRPr="7124886B" w:rsidR="61E95DF7">
        <w:rPr>
          <w:rFonts w:ascii="Work Sans" w:hAnsi="Work Sans" w:eastAsia="Work Sans" w:cs="Work Sans"/>
        </w:rPr>
        <w:t>2</w:t>
      </w:r>
      <w:r w:rsidRPr="7124886B" w:rsidR="006262CB">
        <w:rPr>
          <w:rFonts w:ascii="Work Sans" w:hAnsi="Work Sans" w:eastAsia="Work Sans" w:cs="Work Sans"/>
        </w:rPr>
        <w:t xml:space="preserve"> “Cronograma” solicitado en el numeral </w:t>
      </w:r>
      <w:r w:rsidRPr="7124886B" w:rsidR="1B320CCA">
        <w:rPr>
          <w:rFonts w:ascii="Work Sans" w:hAnsi="Work Sans" w:eastAsia="Work Sans" w:cs="Work Sans"/>
        </w:rPr>
        <w:t>10</w:t>
      </w:r>
      <w:r w:rsidRPr="7124886B" w:rsidR="00D67DEA">
        <w:rPr>
          <w:rFonts w:ascii="Work Sans" w:hAnsi="Work Sans" w:eastAsia="Work Sans" w:cs="Work Sans"/>
        </w:rPr>
        <w:t xml:space="preserve"> del </w:t>
      </w:r>
      <w:r w:rsidRPr="7124886B" w:rsidR="00E75390">
        <w:rPr>
          <w:rFonts w:ascii="Work Sans" w:hAnsi="Work Sans" w:eastAsia="Work Sans" w:cs="Work Sans"/>
        </w:rPr>
        <w:t>ítem</w:t>
      </w:r>
      <w:r w:rsidRPr="7124886B" w:rsidR="00D67DEA">
        <w:rPr>
          <w:rFonts w:ascii="Work Sans" w:hAnsi="Work Sans" w:eastAsia="Work Sans" w:cs="Work Sans"/>
        </w:rPr>
        <w:t xml:space="preserve"> </w:t>
      </w:r>
      <w:r w:rsidRPr="7124886B" w:rsidR="00E75390">
        <w:rPr>
          <w:rFonts w:ascii="Work Sans" w:hAnsi="Work Sans" w:eastAsia="Work Sans" w:cs="Work Sans"/>
          <w:b w:val="1"/>
          <w:bCs w:val="1"/>
        </w:rPr>
        <w:t>B–1) DOCUMENTOS ADMINISTRATIVOS/JURÍDICOS DE LA CONVOCATORIA PRONE NO. 001 DE 202</w:t>
      </w:r>
      <w:r w:rsidRPr="7124886B" w:rsidR="26AEC7CF">
        <w:rPr>
          <w:rFonts w:ascii="Work Sans" w:hAnsi="Work Sans" w:eastAsia="Work Sans" w:cs="Work Sans"/>
          <w:b w:val="1"/>
          <w:bCs w:val="1"/>
        </w:rPr>
        <w:t>6</w:t>
      </w:r>
      <w:r w:rsidRPr="7124886B" w:rsidR="003F327D">
        <w:rPr>
          <w:rFonts w:ascii="Work Sans" w:hAnsi="Work Sans" w:eastAsia="Work Sans" w:cs="Work Sans"/>
        </w:rPr>
        <w:t xml:space="preserve">, </w:t>
      </w:r>
      <w:r w:rsidRPr="7124886B" w:rsidR="00FF26F2">
        <w:rPr>
          <w:rFonts w:ascii="Work Sans" w:hAnsi="Work Sans" w:eastAsia="Work Sans" w:cs="Work Sans"/>
        </w:rPr>
        <w:t xml:space="preserve">el cual se encuentra </w:t>
      </w:r>
      <w:r w:rsidRPr="7124886B" w:rsidR="00FF26F2">
        <w:rPr>
          <w:rFonts w:ascii="Work Sans" w:hAnsi="Work Sans" w:eastAsia="Work Sans" w:cs="Work Sans"/>
        </w:rPr>
        <w:t>adjunto como un anexo específico dentro de la estructuración general del proyecto</w:t>
      </w:r>
      <w:r w:rsidRPr="7124886B" w:rsidR="00FF26F2">
        <w:rPr>
          <w:rFonts w:ascii="Work Sans" w:hAnsi="Work Sans" w:eastAsia="Work Sans" w:cs="Work Sans"/>
        </w:rPr>
        <w:t xml:space="preserve">. </w:t>
      </w:r>
    </w:p>
    <w:p w:rsidR="386DD2E8" w:rsidP="386DD2E8" w:rsidRDefault="386DD2E8" w14:paraId="45434202" w14:textId="492757F1">
      <w:pPr>
        <w:spacing w:after="0"/>
        <w:ind w:left="708"/>
        <w:jc w:val="both"/>
        <w:rPr>
          <w:color w:val="FF0000"/>
        </w:rPr>
      </w:pPr>
    </w:p>
    <w:p w:rsidR="386DD2E8" w:rsidP="386DD2E8" w:rsidRDefault="386DD2E8" w14:paraId="43542956" w14:textId="67258C0F">
      <w:pPr>
        <w:spacing w:after="0"/>
        <w:jc w:val="both"/>
        <w:rPr>
          <w:rFonts w:ascii="Work Sans" w:hAnsi="Work Sans" w:eastAsia="Work Sans" w:cs="Work Sans"/>
        </w:rPr>
      </w:pPr>
    </w:p>
    <w:p w:rsidRPr="00B819DC" w:rsidR="008932C6" w:rsidP="09A74419" w:rsidRDefault="3063EB00" w14:paraId="56042A4C" w14:textId="52BCF5D9">
      <w:pPr>
        <w:spacing w:after="0"/>
        <w:jc w:val="both"/>
        <w:rPr>
          <w:rFonts w:ascii="Work Sans" w:hAnsi="Work Sans" w:eastAsia="Work Sans" w:cs="Work Sans"/>
        </w:rPr>
      </w:pPr>
      <w:r w:rsidRPr="3BC4D760" w:rsidR="3063EB00">
        <w:rPr>
          <w:rFonts w:ascii="Work Sans" w:hAnsi="Work Sans" w:eastAsia="Work Sans" w:cs="Work Sans"/>
        </w:rPr>
        <w:t xml:space="preserve">Dado en </w:t>
      </w:r>
      <w:r w:rsidRPr="3BC4D760" w:rsidR="7D12EB2E">
        <w:rPr>
          <w:rFonts w:ascii="Work Sans" w:hAnsi="Work Sans" w:eastAsia="Work Sans" w:cs="Work Sans"/>
        </w:rPr>
        <w:t>_________________</w:t>
      </w:r>
      <w:r w:rsidRPr="3BC4D760" w:rsidR="3063EB00">
        <w:rPr>
          <w:rFonts w:ascii="Work Sans" w:hAnsi="Work Sans" w:eastAsia="Work Sans" w:cs="Work Sans"/>
        </w:rPr>
        <w:t xml:space="preserve">, a los </w:t>
      </w:r>
      <w:r w:rsidRPr="3BC4D760" w:rsidR="7D12EB2E">
        <w:rPr>
          <w:rFonts w:ascii="Work Sans" w:hAnsi="Work Sans" w:eastAsia="Work Sans" w:cs="Work Sans"/>
        </w:rPr>
        <w:t>___</w:t>
      </w:r>
      <w:r w:rsidRPr="3BC4D760" w:rsidR="3063EB00">
        <w:rPr>
          <w:rFonts w:ascii="Work Sans" w:hAnsi="Work Sans" w:eastAsia="Work Sans" w:cs="Work Sans"/>
        </w:rPr>
        <w:t xml:space="preserve"> días del mes de </w:t>
      </w:r>
      <w:r w:rsidRPr="3BC4D760" w:rsidR="7D12EB2E">
        <w:rPr>
          <w:rFonts w:ascii="Work Sans" w:hAnsi="Work Sans" w:eastAsia="Work Sans" w:cs="Work Sans"/>
        </w:rPr>
        <w:t>________</w:t>
      </w:r>
      <w:r w:rsidRPr="3BC4D760" w:rsidR="3063EB00">
        <w:rPr>
          <w:rFonts w:ascii="Work Sans" w:hAnsi="Work Sans" w:eastAsia="Work Sans" w:cs="Work Sans"/>
        </w:rPr>
        <w:t xml:space="preserve"> de</w:t>
      </w:r>
      <w:r w:rsidRPr="3BC4D760" w:rsidR="5F142301">
        <w:rPr>
          <w:rFonts w:ascii="Work Sans" w:hAnsi="Work Sans" w:eastAsia="Work Sans" w:cs="Work Sans"/>
        </w:rPr>
        <w:t>l</w:t>
      </w:r>
      <w:r w:rsidRPr="3BC4D760" w:rsidR="3063EB00">
        <w:rPr>
          <w:rFonts w:ascii="Work Sans" w:hAnsi="Work Sans" w:eastAsia="Work Sans" w:cs="Work Sans"/>
        </w:rPr>
        <w:t xml:space="preserve"> dos mil </w:t>
      </w:r>
      <w:r w:rsidRPr="3BC4D760" w:rsidR="6671D21F">
        <w:rPr>
          <w:rFonts w:ascii="Work Sans" w:hAnsi="Work Sans" w:eastAsia="Work Sans" w:cs="Work Sans"/>
        </w:rPr>
        <w:t>veintiséis</w:t>
      </w:r>
      <w:r w:rsidRPr="3BC4D760" w:rsidR="6E2CFEF0">
        <w:rPr>
          <w:rFonts w:ascii="Work Sans" w:hAnsi="Work Sans" w:eastAsia="Work Sans" w:cs="Work Sans"/>
        </w:rPr>
        <w:t xml:space="preserve"> </w:t>
      </w:r>
      <w:r w:rsidRPr="3BC4D760" w:rsidR="5086A8CA">
        <w:rPr>
          <w:rFonts w:ascii="Work Sans" w:hAnsi="Work Sans" w:eastAsia="Work Sans" w:cs="Work Sans"/>
        </w:rPr>
        <w:t>(20</w:t>
      </w:r>
      <w:r w:rsidRPr="3BC4D760" w:rsidR="2E0CAA5D">
        <w:rPr>
          <w:rFonts w:ascii="Work Sans" w:hAnsi="Work Sans" w:eastAsia="Work Sans" w:cs="Work Sans"/>
        </w:rPr>
        <w:t>2</w:t>
      </w:r>
      <w:r w:rsidRPr="3BC4D760" w:rsidR="0A1563AA">
        <w:rPr>
          <w:rFonts w:ascii="Work Sans" w:hAnsi="Work Sans" w:eastAsia="Work Sans" w:cs="Work Sans"/>
        </w:rPr>
        <w:t>6</w:t>
      </w:r>
      <w:r w:rsidRPr="3BC4D760" w:rsidR="3063EB00">
        <w:rPr>
          <w:rFonts w:ascii="Work Sans" w:hAnsi="Work Sans" w:eastAsia="Work Sans" w:cs="Work Sans"/>
        </w:rPr>
        <w:t>).</w:t>
      </w:r>
    </w:p>
    <w:p w:rsidRPr="00B819DC" w:rsidR="008932C6" w:rsidP="09A74419" w:rsidRDefault="008932C6" w14:paraId="5A9CD324" w14:textId="77777777">
      <w:pPr>
        <w:spacing w:after="0"/>
        <w:jc w:val="both"/>
        <w:rPr>
          <w:rFonts w:ascii="Work Sans" w:hAnsi="Work Sans" w:eastAsia="Work Sans" w:cs="Work Sans"/>
        </w:rPr>
      </w:pPr>
    </w:p>
    <w:p w:rsidRPr="00B819DC" w:rsidR="00480EFB" w:rsidP="09A74419" w:rsidRDefault="00480EFB" w14:paraId="0290B1E1" w14:textId="54564141">
      <w:pPr>
        <w:spacing w:after="0"/>
        <w:jc w:val="both"/>
        <w:rPr>
          <w:rFonts w:ascii="Work Sans" w:hAnsi="Work Sans" w:eastAsia="Work Sans" w:cs="Work Sans"/>
        </w:rPr>
      </w:pPr>
    </w:p>
    <w:p w:rsidRPr="00B819DC" w:rsidR="008932C6" w:rsidP="09A74419" w:rsidRDefault="3063EB00" w14:paraId="02294BC6" w14:textId="77777777">
      <w:pPr>
        <w:spacing w:after="0"/>
        <w:jc w:val="both"/>
        <w:rPr>
          <w:rFonts w:ascii="Work Sans" w:hAnsi="Work Sans" w:eastAsia="Work Sans" w:cs="Work Sans"/>
        </w:rPr>
      </w:pPr>
      <w:r w:rsidRPr="09A74419">
        <w:rPr>
          <w:rFonts w:ascii="Work Sans" w:hAnsi="Work Sans" w:eastAsia="Work Sans" w:cs="Work Sans"/>
        </w:rPr>
        <w:t>[FIRMA]</w:t>
      </w:r>
    </w:p>
    <w:p w:rsidRPr="00B819DC" w:rsidR="008932C6" w:rsidP="09A74419" w:rsidRDefault="3063EB00" w14:paraId="054CADD8" w14:textId="77777777">
      <w:pPr>
        <w:spacing w:after="0"/>
        <w:jc w:val="both"/>
        <w:rPr>
          <w:rFonts w:ascii="Work Sans" w:hAnsi="Work Sans" w:eastAsia="Work Sans" w:cs="Work Sans"/>
          <w:b/>
          <w:bCs/>
        </w:rPr>
      </w:pPr>
      <w:r w:rsidRPr="09A74419">
        <w:rPr>
          <w:rFonts w:ascii="Work Sans" w:hAnsi="Work Sans" w:eastAsia="Work Sans" w:cs="Work Sans"/>
          <w:b/>
          <w:bCs/>
        </w:rPr>
        <w:t>[Nombre]</w:t>
      </w:r>
    </w:p>
    <w:p w:rsidRPr="00B819DC" w:rsidR="008932C6" w:rsidP="09A74419" w:rsidRDefault="3063EB00" w14:paraId="69B5F2D0" w14:textId="77777777">
      <w:pPr>
        <w:spacing w:after="0"/>
        <w:rPr>
          <w:rFonts w:ascii="Work Sans" w:hAnsi="Work Sans" w:eastAsia="Work Sans" w:cs="Work Sans"/>
        </w:rPr>
      </w:pPr>
      <w:r w:rsidRPr="09A74419">
        <w:rPr>
          <w:rFonts w:ascii="Work Sans" w:hAnsi="Work Sans" w:eastAsia="Work Sans" w:cs="Work Sans"/>
        </w:rPr>
        <w:t>Representante Legal</w:t>
      </w:r>
    </w:p>
    <w:p w:rsidRPr="00B819DC" w:rsidR="008932C6" w:rsidP="09A74419" w:rsidRDefault="3063EB00" w14:paraId="04310101" w14:textId="32D64CCE">
      <w:pPr>
        <w:spacing w:after="0"/>
        <w:rPr>
          <w:rFonts w:ascii="Work Sans" w:hAnsi="Work Sans" w:eastAsia="Work Sans" w:cs="Work Sans"/>
        </w:rPr>
      </w:pPr>
      <w:r w:rsidRPr="09A74419">
        <w:rPr>
          <w:rFonts w:ascii="Work Sans" w:hAnsi="Work Sans" w:eastAsia="Work Sans" w:cs="Work Sans"/>
        </w:rPr>
        <w:t xml:space="preserve">Empresa </w:t>
      </w:r>
      <w:r w:rsidRPr="09A74419" w:rsidR="7D12EB2E">
        <w:rPr>
          <w:rFonts w:ascii="Work Sans" w:hAnsi="Work Sans" w:eastAsia="Work Sans" w:cs="Work Sans"/>
        </w:rPr>
        <w:t>______________________</w:t>
      </w:r>
      <w:r w:rsidRPr="09A74419">
        <w:rPr>
          <w:rFonts w:ascii="Work Sans" w:hAnsi="Work Sans" w:eastAsia="Work Sans" w:cs="Work Sans"/>
        </w:rPr>
        <w:t xml:space="preserve"> (OR)</w:t>
      </w:r>
    </w:p>
    <w:sectPr w:rsidRPr="00B819DC" w:rsidR="008932C6">
      <w:headerReference w:type="default" r:id="rId10"/>
      <w:footerReference w:type="default" r:id="rId11"/>
      <w:pgSz w:w="12240" w:h="15840" w:orient="portrait" w:code="1"/>
      <w:pgMar w:top="1808" w:right="1183" w:bottom="1701" w:left="1843" w:header="99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74234" w:rsidP="008932C6" w:rsidRDefault="00574234" w14:paraId="3D42EC3B" w14:textId="77777777">
      <w:pPr>
        <w:spacing w:after="0" w:line="240" w:lineRule="auto"/>
      </w:pPr>
      <w:r>
        <w:separator/>
      </w:r>
    </w:p>
  </w:endnote>
  <w:endnote w:type="continuationSeparator" w:id="0">
    <w:p w:rsidR="00574234" w:rsidP="008932C6" w:rsidRDefault="00574234" w14:paraId="3EFD7400" w14:textId="77777777">
      <w:pPr>
        <w:spacing w:after="0" w:line="240" w:lineRule="auto"/>
      </w:pPr>
      <w:r>
        <w:continuationSeparator/>
      </w:r>
    </w:p>
  </w:endnote>
  <w:endnote w:type="continuationNotice" w:id="1">
    <w:p w:rsidR="00574234" w:rsidRDefault="00574234" w14:paraId="75F43B4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ork Sans">
    <w:altName w:val="Calibri"/>
    <w:charset w:val="00"/>
    <w:family w:val="auto"/>
    <w:pitch w:val="variable"/>
    <w:sig w:usb0="A00000FF" w:usb1="5000E07B" w:usb2="00000000" w:usb3="00000000" w:csb0="000001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2A1FE9D8" w:rsidTr="2A1FE9D8" w14:paraId="2C039E6A" w14:textId="77777777">
      <w:trPr>
        <w:trHeight w:val="300"/>
      </w:trPr>
      <w:tc>
        <w:tcPr>
          <w:tcW w:w="3070" w:type="dxa"/>
        </w:tcPr>
        <w:p w:rsidR="2A1FE9D8" w:rsidP="2A1FE9D8" w:rsidRDefault="2A1FE9D8" w14:paraId="1600C9F0" w14:textId="0587C17F">
          <w:pPr>
            <w:pStyle w:val="Header"/>
            <w:ind w:left="-115"/>
          </w:pPr>
        </w:p>
      </w:tc>
      <w:tc>
        <w:tcPr>
          <w:tcW w:w="3070" w:type="dxa"/>
        </w:tcPr>
        <w:p w:rsidR="2A1FE9D8" w:rsidP="2A1FE9D8" w:rsidRDefault="2A1FE9D8" w14:paraId="07EE5DD1" w14:textId="4BDB914D">
          <w:pPr>
            <w:pStyle w:val="Header"/>
            <w:jc w:val="center"/>
          </w:pPr>
        </w:p>
      </w:tc>
      <w:tc>
        <w:tcPr>
          <w:tcW w:w="3070" w:type="dxa"/>
        </w:tcPr>
        <w:p w:rsidR="2A1FE9D8" w:rsidP="2A1FE9D8" w:rsidRDefault="2A1FE9D8" w14:paraId="5D69BD3A" w14:textId="3D9E52D6">
          <w:pPr>
            <w:pStyle w:val="Header"/>
            <w:ind w:right="-115"/>
            <w:jc w:val="right"/>
          </w:pPr>
        </w:p>
      </w:tc>
    </w:tr>
  </w:tbl>
  <w:p w:rsidR="2A1FE9D8" w:rsidP="2A1FE9D8" w:rsidRDefault="2A1FE9D8" w14:paraId="413F262D" w14:textId="1DED3B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74234" w:rsidP="008932C6" w:rsidRDefault="00574234" w14:paraId="7CFC2625" w14:textId="77777777">
      <w:pPr>
        <w:spacing w:after="0" w:line="240" w:lineRule="auto"/>
      </w:pPr>
      <w:r>
        <w:separator/>
      </w:r>
    </w:p>
  </w:footnote>
  <w:footnote w:type="continuationSeparator" w:id="0">
    <w:p w:rsidR="00574234" w:rsidP="008932C6" w:rsidRDefault="00574234" w14:paraId="54CB4947" w14:textId="77777777">
      <w:pPr>
        <w:spacing w:after="0" w:line="240" w:lineRule="auto"/>
      </w:pPr>
      <w:r>
        <w:continuationSeparator/>
      </w:r>
    </w:p>
  </w:footnote>
  <w:footnote w:type="continuationNotice" w:id="1">
    <w:p w:rsidR="00574234" w:rsidRDefault="00574234" w14:paraId="0FD0C61D" w14:textId="77777777">
      <w:pPr>
        <w:spacing w:after="0" w:line="240" w:lineRule="auto"/>
      </w:pPr>
    </w:p>
  </w:footnote>
  <w:footnote w:id="2">
    <w:p w:rsidR="38EF786A" w:rsidP="38EF786A" w:rsidRDefault="38EF786A" w14:paraId="0C6443CE" w14:textId="2E936F8C">
      <w:pPr>
        <w:pStyle w:val="FootnoteText"/>
      </w:pPr>
      <w:r w:rsidRPr="38EF786A">
        <w:rPr>
          <w:rStyle w:val="FootnoteReference"/>
        </w:rPr>
        <w:footnoteRef/>
      </w:r>
      <w:r>
        <w:t xml:space="preserve"> Cada una de las sesiones ya sean talleres, socializaciones o capacitaciones debe</w:t>
      </w:r>
      <w:r w:rsidR="00AB2E44">
        <w:t>n ser</w:t>
      </w:r>
      <w:r>
        <w:t xml:space="preserve"> mínimo de 1 hora.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819DC" w:rsidR="005468C5" w:rsidRDefault="008932C6" w14:paraId="362F677C" w14:textId="77777777">
    <w:pPr>
      <w:spacing w:after="0"/>
      <w:jc w:val="center"/>
      <w:rPr>
        <w:rFonts w:ascii="Work Sans" w:hAnsi="Work Sans" w:cs="Arial"/>
        <w:sz w:val="44"/>
        <w:szCs w:val="24"/>
      </w:rPr>
    </w:pPr>
    <w:r w:rsidRPr="00B819DC">
      <w:rPr>
        <w:rFonts w:ascii="Work Sans" w:hAnsi="Work Sans" w:cs="Arial"/>
        <w:sz w:val="44"/>
        <w:szCs w:val="24"/>
      </w:rPr>
      <w:t>[LOGO INSTITUCIONAL]</w:t>
    </w:r>
  </w:p>
  <w:p w:rsidRPr="00B819DC" w:rsidR="005468C5" w:rsidP="008932C6" w:rsidRDefault="008932C6" w14:paraId="53A1CE59" w14:textId="77777777">
    <w:pPr>
      <w:spacing w:after="0"/>
      <w:jc w:val="center"/>
      <w:rPr>
        <w:rFonts w:ascii="Work Sans" w:hAnsi="Work Sans" w:cs="Arial"/>
        <w:sz w:val="44"/>
        <w:szCs w:val="24"/>
      </w:rPr>
    </w:pPr>
    <w:r w:rsidRPr="00B819DC">
      <w:rPr>
        <w:rFonts w:ascii="Work Sans" w:hAnsi="Work Sans" w:cs="Arial"/>
        <w:sz w:val="44"/>
        <w:szCs w:val="24"/>
      </w:rPr>
      <w:t>(Operador de Red)</w:t>
    </w:r>
  </w:p>
  <w:p w:rsidRPr="005A2770" w:rsidR="005468C5" w:rsidRDefault="005468C5" w14:paraId="0175FF0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92EE"/>
    <w:multiLevelType w:val="hybridMultilevel"/>
    <w:tmpl w:val="FFFFFFFF"/>
    <w:lvl w:ilvl="0" w:tplc="2ABCC486">
      <w:start w:val="1"/>
      <w:numFmt w:val="bullet"/>
      <w:lvlText w:val=""/>
      <w:lvlJc w:val="left"/>
      <w:pPr>
        <w:ind w:left="720" w:hanging="360"/>
      </w:pPr>
      <w:rPr>
        <w:rFonts w:hint="default" w:ascii="Symbol" w:hAnsi="Symbol"/>
      </w:rPr>
    </w:lvl>
    <w:lvl w:ilvl="1" w:tplc="CF7C4B38">
      <w:start w:val="1"/>
      <w:numFmt w:val="bullet"/>
      <w:lvlText w:val="o"/>
      <w:lvlJc w:val="left"/>
      <w:pPr>
        <w:ind w:left="1440" w:hanging="360"/>
      </w:pPr>
      <w:rPr>
        <w:rFonts w:hint="default" w:ascii="Courier New" w:hAnsi="Courier New"/>
      </w:rPr>
    </w:lvl>
    <w:lvl w:ilvl="2" w:tplc="FDB0D3B4">
      <w:start w:val="1"/>
      <w:numFmt w:val="bullet"/>
      <w:lvlText w:val=""/>
      <w:lvlJc w:val="left"/>
      <w:pPr>
        <w:ind w:left="2160" w:hanging="360"/>
      </w:pPr>
      <w:rPr>
        <w:rFonts w:hint="default" w:ascii="Wingdings" w:hAnsi="Wingdings"/>
      </w:rPr>
    </w:lvl>
    <w:lvl w:ilvl="3" w:tplc="583698DC">
      <w:start w:val="1"/>
      <w:numFmt w:val="bullet"/>
      <w:lvlText w:val=""/>
      <w:lvlJc w:val="left"/>
      <w:pPr>
        <w:ind w:left="2880" w:hanging="360"/>
      </w:pPr>
      <w:rPr>
        <w:rFonts w:hint="default" w:ascii="Symbol" w:hAnsi="Symbol"/>
      </w:rPr>
    </w:lvl>
    <w:lvl w:ilvl="4" w:tplc="A4A4C06A">
      <w:start w:val="1"/>
      <w:numFmt w:val="bullet"/>
      <w:lvlText w:val="o"/>
      <w:lvlJc w:val="left"/>
      <w:pPr>
        <w:ind w:left="3600" w:hanging="360"/>
      </w:pPr>
      <w:rPr>
        <w:rFonts w:hint="default" w:ascii="Courier New" w:hAnsi="Courier New"/>
      </w:rPr>
    </w:lvl>
    <w:lvl w:ilvl="5" w:tplc="1528221E">
      <w:start w:val="1"/>
      <w:numFmt w:val="bullet"/>
      <w:lvlText w:val=""/>
      <w:lvlJc w:val="left"/>
      <w:pPr>
        <w:ind w:left="4320" w:hanging="360"/>
      </w:pPr>
      <w:rPr>
        <w:rFonts w:hint="default" w:ascii="Wingdings" w:hAnsi="Wingdings"/>
      </w:rPr>
    </w:lvl>
    <w:lvl w:ilvl="6" w:tplc="2FE02782">
      <w:start w:val="1"/>
      <w:numFmt w:val="bullet"/>
      <w:lvlText w:val=""/>
      <w:lvlJc w:val="left"/>
      <w:pPr>
        <w:ind w:left="5040" w:hanging="360"/>
      </w:pPr>
      <w:rPr>
        <w:rFonts w:hint="default" w:ascii="Symbol" w:hAnsi="Symbol"/>
      </w:rPr>
    </w:lvl>
    <w:lvl w:ilvl="7" w:tplc="0D8E6228">
      <w:start w:val="1"/>
      <w:numFmt w:val="bullet"/>
      <w:lvlText w:val="o"/>
      <w:lvlJc w:val="left"/>
      <w:pPr>
        <w:ind w:left="5760" w:hanging="360"/>
      </w:pPr>
      <w:rPr>
        <w:rFonts w:hint="default" w:ascii="Courier New" w:hAnsi="Courier New"/>
      </w:rPr>
    </w:lvl>
    <w:lvl w:ilvl="8" w:tplc="FF9C95AE">
      <w:start w:val="1"/>
      <w:numFmt w:val="bullet"/>
      <w:lvlText w:val=""/>
      <w:lvlJc w:val="left"/>
      <w:pPr>
        <w:ind w:left="6480" w:hanging="360"/>
      </w:pPr>
      <w:rPr>
        <w:rFonts w:hint="default" w:ascii="Wingdings" w:hAnsi="Wingdings"/>
      </w:rPr>
    </w:lvl>
  </w:abstractNum>
  <w:abstractNum w:abstractNumId="1" w15:restartNumberingAfterBreak="0">
    <w:nsid w:val="04FFECE8"/>
    <w:multiLevelType w:val="hybridMultilevel"/>
    <w:tmpl w:val="FFFFFFFF"/>
    <w:lvl w:ilvl="0" w:tplc="5D16A910">
      <w:start w:val="1"/>
      <w:numFmt w:val="bullet"/>
      <w:lvlText w:val=""/>
      <w:lvlJc w:val="left"/>
      <w:pPr>
        <w:ind w:left="720" w:hanging="360"/>
      </w:pPr>
      <w:rPr>
        <w:rFonts w:hint="default" w:ascii="Symbol" w:hAnsi="Symbol"/>
      </w:rPr>
    </w:lvl>
    <w:lvl w:ilvl="1" w:tplc="545A6D96">
      <w:start w:val="1"/>
      <w:numFmt w:val="bullet"/>
      <w:lvlText w:val="o"/>
      <w:lvlJc w:val="left"/>
      <w:pPr>
        <w:ind w:left="1440" w:hanging="360"/>
      </w:pPr>
      <w:rPr>
        <w:rFonts w:hint="default" w:ascii="Courier New" w:hAnsi="Courier New"/>
      </w:rPr>
    </w:lvl>
    <w:lvl w:ilvl="2" w:tplc="799015FE">
      <w:start w:val="1"/>
      <w:numFmt w:val="bullet"/>
      <w:lvlText w:val=""/>
      <w:lvlJc w:val="left"/>
      <w:pPr>
        <w:ind w:left="2160" w:hanging="360"/>
      </w:pPr>
      <w:rPr>
        <w:rFonts w:hint="default" w:ascii="Wingdings" w:hAnsi="Wingdings"/>
      </w:rPr>
    </w:lvl>
    <w:lvl w:ilvl="3" w:tplc="1B76EA82">
      <w:start w:val="1"/>
      <w:numFmt w:val="bullet"/>
      <w:lvlText w:val=""/>
      <w:lvlJc w:val="left"/>
      <w:pPr>
        <w:ind w:left="2880" w:hanging="360"/>
      </w:pPr>
      <w:rPr>
        <w:rFonts w:hint="default" w:ascii="Symbol" w:hAnsi="Symbol"/>
      </w:rPr>
    </w:lvl>
    <w:lvl w:ilvl="4" w:tplc="2A4023A2">
      <w:start w:val="1"/>
      <w:numFmt w:val="bullet"/>
      <w:lvlText w:val="o"/>
      <w:lvlJc w:val="left"/>
      <w:pPr>
        <w:ind w:left="3600" w:hanging="360"/>
      </w:pPr>
      <w:rPr>
        <w:rFonts w:hint="default" w:ascii="Courier New" w:hAnsi="Courier New"/>
      </w:rPr>
    </w:lvl>
    <w:lvl w:ilvl="5" w:tplc="41E093B6">
      <w:start w:val="1"/>
      <w:numFmt w:val="bullet"/>
      <w:lvlText w:val=""/>
      <w:lvlJc w:val="left"/>
      <w:pPr>
        <w:ind w:left="4320" w:hanging="360"/>
      </w:pPr>
      <w:rPr>
        <w:rFonts w:hint="default" w:ascii="Wingdings" w:hAnsi="Wingdings"/>
      </w:rPr>
    </w:lvl>
    <w:lvl w:ilvl="6" w:tplc="52945376">
      <w:start w:val="1"/>
      <w:numFmt w:val="bullet"/>
      <w:lvlText w:val=""/>
      <w:lvlJc w:val="left"/>
      <w:pPr>
        <w:ind w:left="5040" w:hanging="360"/>
      </w:pPr>
      <w:rPr>
        <w:rFonts w:hint="default" w:ascii="Symbol" w:hAnsi="Symbol"/>
      </w:rPr>
    </w:lvl>
    <w:lvl w:ilvl="7" w:tplc="49B65FEA">
      <w:start w:val="1"/>
      <w:numFmt w:val="bullet"/>
      <w:lvlText w:val="o"/>
      <w:lvlJc w:val="left"/>
      <w:pPr>
        <w:ind w:left="5760" w:hanging="360"/>
      </w:pPr>
      <w:rPr>
        <w:rFonts w:hint="default" w:ascii="Courier New" w:hAnsi="Courier New"/>
      </w:rPr>
    </w:lvl>
    <w:lvl w:ilvl="8" w:tplc="1BF00E26">
      <w:start w:val="1"/>
      <w:numFmt w:val="bullet"/>
      <w:lvlText w:val=""/>
      <w:lvlJc w:val="left"/>
      <w:pPr>
        <w:ind w:left="6480" w:hanging="360"/>
      </w:pPr>
      <w:rPr>
        <w:rFonts w:hint="default" w:ascii="Wingdings" w:hAnsi="Wingdings"/>
      </w:rPr>
    </w:lvl>
  </w:abstractNum>
  <w:abstractNum w:abstractNumId="2" w15:restartNumberingAfterBreak="0">
    <w:nsid w:val="065D177B"/>
    <w:multiLevelType w:val="hybridMultilevel"/>
    <w:tmpl w:val="7E9CC6C2"/>
    <w:lvl w:ilvl="0" w:tplc="788E7796">
      <w:start w:val="1"/>
      <w:numFmt w:val="bullet"/>
      <w:lvlText w:val=""/>
      <w:lvlJc w:val="left"/>
      <w:pPr>
        <w:ind w:left="720" w:hanging="360"/>
      </w:pPr>
      <w:rPr>
        <w:rFonts w:hint="default" w:ascii="Symbol" w:hAnsi="Symbol"/>
      </w:rPr>
    </w:lvl>
    <w:lvl w:ilvl="1" w:tplc="38B2955E">
      <w:start w:val="1"/>
      <w:numFmt w:val="bullet"/>
      <w:lvlText w:val="o"/>
      <w:lvlJc w:val="left"/>
      <w:pPr>
        <w:ind w:left="1440" w:hanging="360"/>
      </w:pPr>
      <w:rPr>
        <w:rFonts w:hint="default" w:ascii="Courier New" w:hAnsi="Courier New"/>
      </w:rPr>
    </w:lvl>
    <w:lvl w:ilvl="2" w:tplc="C1C88C78">
      <w:start w:val="1"/>
      <w:numFmt w:val="bullet"/>
      <w:lvlText w:val=""/>
      <w:lvlJc w:val="left"/>
      <w:pPr>
        <w:ind w:left="2160" w:hanging="360"/>
      </w:pPr>
      <w:rPr>
        <w:rFonts w:hint="default" w:ascii="Wingdings" w:hAnsi="Wingdings"/>
      </w:rPr>
    </w:lvl>
    <w:lvl w:ilvl="3" w:tplc="5B6476CE">
      <w:start w:val="1"/>
      <w:numFmt w:val="bullet"/>
      <w:lvlText w:val=""/>
      <w:lvlJc w:val="left"/>
      <w:pPr>
        <w:ind w:left="2880" w:hanging="360"/>
      </w:pPr>
      <w:rPr>
        <w:rFonts w:hint="default" w:ascii="Symbol" w:hAnsi="Symbol"/>
      </w:rPr>
    </w:lvl>
    <w:lvl w:ilvl="4" w:tplc="53E25C58">
      <w:start w:val="1"/>
      <w:numFmt w:val="bullet"/>
      <w:lvlText w:val="o"/>
      <w:lvlJc w:val="left"/>
      <w:pPr>
        <w:ind w:left="3600" w:hanging="360"/>
      </w:pPr>
      <w:rPr>
        <w:rFonts w:hint="default" w:ascii="Courier New" w:hAnsi="Courier New"/>
      </w:rPr>
    </w:lvl>
    <w:lvl w:ilvl="5" w:tplc="015C8C9C">
      <w:start w:val="1"/>
      <w:numFmt w:val="bullet"/>
      <w:lvlText w:val=""/>
      <w:lvlJc w:val="left"/>
      <w:pPr>
        <w:ind w:left="4320" w:hanging="360"/>
      </w:pPr>
      <w:rPr>
        <w:rFonts w:hint="default" w:ascii="Wingdings" w:hAnsi="Wingdings"/>
      </w:rPr>
    </w:lvl>
    <w:lvl w:ilvl="6" w:tplc="E280D2DA">
      <w:start w:val="1"/>
      <w:numFmt w:val="bullet"/>
      <w:lvlText w:val=""/>
      <w:lvlJc w:val="left"/>
      <w:pPr>
        <w:ind w:left="5040" w:hanging="360"/>
      </w:pPr>
      <w:rPr>
        <w:rFonts w:hint="default" w:ascii="Symbol" w:hAnsi="Symbol"/>
      </w:rPr>
    </w:lvl>
    <w:lvl w:ilvl="7" w:tplc="98DE0A36">
      <w:start w:val="1"/>
      <w:numFmt w:val="bullet"/>
      <w:lvlText w:val="o"/>
      <w:lvlJc w:val="left"/>
      <w:pPr>
        <w:ind w:left="5760" w:hanging="360"/>
      </w:pPr>
      <w:rPr>
        <w:rFonts w:hint="default" w:ascii="Courier New" w:hAnsi="Courier New"/>
      </w:rPr>
    </w:lvl>
    <w:lvl w:ilvl="8" w:tplc="1AC2F444">
      <w:start w:val="1"/>
      <w:numFmt w:val="bullet"/>
      <w:lvlText w:val=""/>
      <w:lvlJc w:val="left"/>
      <w:pPr>
        <w:ind w:left="6480" w:hanging="360"/>
      </w:pPr>
      <w:rPr>
        <w:rFonts w:hint="default" w:ascii="Wingdings" w:hAnsi="Wingdings"/>
      </w:rPr>
    </w:lvl>
  </w:abstractNum>
  <w:abstractNum w:abstractNumId="3" w15:restartNumberingAfterBreak="0">
    <w:nsid w:val="08B8440C"/>
    <w:multiLevelType w:val="hybridMultilevel"/>
    <w:tmpl w:val="20BE84B0"/>
    <w:lvl w:ilvl="0" w:tplc="F0347EE8">
      <w:start w:val="1"/>
      <w:numFmt w:val="bullet"/>
      <w:lvlText w:val=""/>
      <w:lvlJc w:val="left"/>
      <w:pPr>
        <w:ind w:left="720" w:hanging="360"/>
      </w:pPr>
      <w:rPr>
        <w:rFonts w:hint="default" w:ascii="Symbol" w:hAnsi="Symbol"/>
      </w:rPr>
    </w:lvl>
    <w:lvl w:ilvl="1" w:tplc="21C28E26">
      <w:start w:val="1"/>
      <w:numFmt w:val="bullet"/>
      <w:lvlText w:val="o"/>
      <w:lvlJc w:val="left"/>
      <w:pPr>
        <w:ind w:left="1440" w:hanging="360"/>
      </w:pPr>
      <w:rPr>
        <w:rFonts w:hint="default" w:ascii="Courier New" w:hAnsi="Courier New"/>
      </w:rPr>
    </w:lvl>
    <w:lvl w:ilvl="2" w:tplc="D804B60A">
      <w:start w:val="1"/>
      <w:numFmt w:val="bullet"/>
      <w:lvlText w:val=""/>
      <w:lvlJc w:val="left"/>
      <w:pPr>
        <w:ind w:left="2160" w:hanging="360"/>
      </w:pPr>
      <w:rPr>
        <w:rFonts w:hint="default" w:ascii="Wingdings" w:hAnsi="Wingdings"/>
      </w:rPr>
    </w:lvl>
    <w:lvl w:ilvl="3" w:tplc="336E7726">
      <w:start w:val="1"/>
      <w:numFmt w:val="bullet"/>
      <w:lvlText w:val=""/>
      <w:lvlJc w:val="left"/>
      <w:pPr>
        <w:ind w:left="2880" w:hanging="360"/>
      </w:pPr>
      <w:rPr>
        <w:rFonts w:hint="default" w:ascii="Symbol" w:hAnsi="Symbol"/>
      </w:rPr>
    </w:lvl>
    <w:lvl w:ilvl="4" w:tplc="6F962C1C">
      <w:start w:val="1"/>
      <w:numFmt w:val="bullet"/>
      <w:lvlText w:val="o"/>
      <w:lvlJc w:val="left"/>
      <w:pPr>
        <w:ind w:left="3600" w:hanging="360"/>
      </w:pPr>
      <w:rPr>
        <w:rFonts w:hint="default" w:ascii="Courier New" w:hAnsi="Courier New"/>
      </w:rPr>
    </w:lvl>
    <w:lvl w:ilvl="5" w:tplc="7BDAD8D8">
      <w:start w:val="1"/>
      <w:numFmt w:val="bullet"/>
      <w:lvlText w:val=""/>
      <w:lvlJc w:val="left"/>
      <w:pPr>
        <w:ind w:left="4320" w:hanging="360"/>
      </w:pPr>
      <w:rPr>
        <w:rFonts w:hint="default" w:ascii="Wingdings" w:hAnsi="Wingdings"/>
      </w:rPr>
    </w:lvl>
    <w:lvl w:ilvl="6" w:tplc="53AEC086">
      <w:start w:val="1"/>
      <w:numFmt w:val="bullet"/>
      <w:lvlText w:val=""/>
      <w:lvlJc w:val="left"/>
      <w:pPr>
        <w:ind w:left="5040" w:hanging="360"/>
      </w:pPr>
      <w:rPr>
        <w:rFonts w:hint="default" w:ascii="Symbol" w:hAnsi="Symbol"/>
      </w:rPr>
    </w:lvl>
    <w:lvl w:ilvl="7" w:tplc="81A2C4FC">
      <w:start w:val="1"/>
      <w:numFmt w:val="bullet"/>
      <w:lvlText w:val="o"/>
      <w:lvlJc w:val="left"/>
      <w:pPr>
        <w:ind w:left="5760" w:hanging="360"/>
      </w:pPr>
      <w:rPr>
        <w:rFonts w:hint="default" w:ascii="Courier New" w:hAnsi="Courier New"/>
      </w:rPr>
    </w:lvl>
    <w:lvl w:ilvl="8" w:tplc="A1BE6E84">
      <w:start w:val="1"/>
      <w:numFmt w:val="bullet"/>
      <w:lvlText w:val=""/>
      <w:lvlJc w:val="left"/>
      <w:pPr>
        <w:ind w:left="6480" w:hanging="360"/>
      </w:pPr>
      <w:rPr>
        <w:rFonts w:hint="default" w:ascii="Wingdings" w:hAnsi="Wingdings"/>
      </w:rPr>
    </w:lvl>
  </w:abstractNum>
  <w:abstractNum w:abstractNumId="4" w15:restartNumberingAfterBreak="0">
    <w:nsid w:val="0AB99409"/>
    <w:multiLevelType w:val="hybridMultilevel"/>
    <w:tmpl w:val="FFFFFFFF"/>
    <w:lvl w:ilvl="0" w:tplc="61FECEA8">
      <w:start w:val="1"/>
      <w:numFmt w:val="bullet"/>
      <w:lvlText w:val=""/>
      <w:lvlJc w:val="left"/>
      <w:pPr>
        <w:ind w:left="720" w:hanging="360"/>
      </w:pPr>
      <w:rPr>
        <w:rFonts w:hint="default" w:ascii="Symbol" w:hAnsi="Symbol"/>
      </w:rPr>
    </w:lvl>
    <w:lvl w:ilvl="1" w:tplc="78FCF06E">
      <w:start w:val="1"/>
      <w:numFmt w:val="bullet"/>
      <w:lvlText w:val="o"/>
      <w:lvlJc w:val="left"/>
      <w:pPr>
        <w:ind w:left="1440" w:hanging="360"/>
      </w:pPr>
      <w:rPr>
        <w:rFonts w:hint="default" w:ascii="Courier New" w:hAnsi="Courier New"/>
      </w:rPr>
    </w:lvl>
    <w:lvl w:ilvl="2" w:tplc="457AE3E6">
      <w:start w:val="1"/>
      <w:numFmt w:val="bullet"/>
      <w:lvlText w:val=""/>
      <w:lvlJc w:val="left"/>
      <w:pPr>
        <w:ind w:left="2160" w:hanging="360"/>
      </w:pPr>
      <w:rPr>
        <w:rFonts w:hint="default" w:ascii="Wingdings" w:hAnsi="Wingdings"/>
      </w:rPr>
    </w:lvl>
    <w:lvl w:ilvl="3" w:tplc="9B626E98">
      <w:start w:val="1"/>
      <w:numFmt w:val="bullet"/>
      <w:lvlText w:val=""/>
      <w:lvlJc w:val="left"/>
      <w:pPr>
        <w:ind w:left="2880" w:hanging="360"/>
      </w:pPr>
      <w:rPr>
        <w:rFonts w:hint="default" w:ascii="Symbol" w:hAnsi="Symbol"/>
      </w:rPr>
    </w:lvl>
    <w:lvl w:ilvl="4" w:tplc="3EE8BCC4">
      <w:start w:val="1"/>
      <w:numFmt w:val="bullet"/>
      <w:lvlText w:val="o"/>
      <w:lvlJc w:val="left"/>
      <w:pPr>
        <w:ind w:left="3600" w:hanging="360"/>
      </w:pPr>
      <w:rPr>
        <w:rFonts w:hint="default" w:ascii="Courier New" w:hAnsi="Courier New"/>
      </w:rPr>
    </w:lvl>
    <w:lvl w:ilvl="5" w:tplc="4AC4D8EE">
      <w:start w:val="1"/>
      <w:numFmt w:val="bullet"/>
      <w:lvlText w:val=""/>
      <w:lvlJc w:val="left"/>
      <w:pPr>
        <w:ind w:left="4320" w:hanging="360"/>
      </w:pPr>
      <w:rPr>
        <w:rFonts w:hint="default" w:ascii="Wingdings" w:hAnsi="Wingdings"/>
      </w:rPr>
    </w:lvl>
    <w:lvl w:ilvl="6" w:tplc="AB7C209E">
      <w:start w:val="1"/>
      <w:numFmt w:val="bullet"/>
      <w:lvlText w:val=""/>
      <w:lvlJc w:val="left"/>
      <w:pPr>
        <w:ind w:left="5040" w:hanging="360"/>
      </w:pPr>
      <w:rPr>
        <w:rFonts w:hint="default" w:ascii="Symbol" w:hAnsi="Symbol"/>
      </w:rPr>
    </w:lvl>
    <w:lvl w:ilvl="7" w:tplc="9A6CA0D0">
      <w:start w:val="1"/>
      <w:numFmt w:val="bullet"/>
      <w:lvlText w:val="o"/>
      <w:lvlJc w:val="left"/>
      <w:pPr>
        <w:ind w:left="5760" w:hanging="360"/>
      </w:pPr>
      <w:rPr>
        <w:rFonts w:hint="default" w:ascii="Courier New" w:hAnsi="Courier New"/>
      </w:rPr>
    </w:lvl>
    <w:lvl w:ilvl="8" w:tplc="CF80EDF8">
      <w:start w:val="1"/>
      <w:numFmt w:val="bullet"/>
      <w:lvlText w:val=""/>
      <w:lvlJc w:val="left"/>
      <w:pPr>
        <w:ind w:left="6480" w:hanging="360"/>
      </w:pPr>
      <w:rPr>
        <w:rFonts w:hint="default" w:ascii="Wingdings" w:hAnsi="Wingdings"/>
      </w:rPr>
    </w:lvl>
  </w:abstractNum>
  <w:abstractNum w:abstractNumId="5" w15:restartNumberingAfterBreak="0">
    <w:nsid w:val="0AF82786"/>
    <w:multiLevelType w:val="hybridMultilevel"/>
    <w:tmpl w:val="FFFFFFFF"/>
    <w:lvl w:ilvl="0" w:tplc="7B56055C">
      <w:start w:val="1"/>
      <w:numFmt w:val="decimal"/>
      <w:lvlText w:val="%1."/>
      <w:lvlJc w:val="left"/>
      <w:pPr>
        <w:ind w:left="720" w:hanging="360"/>
      </w:pPr>
    </w:lvl>
    <w:lvl w:ilvl="1" w:tplc="FFFFFFFF">
      <w:start w:val="1"/>
      <w:numFmt w:val="bullet"/>
      <w:lvlText w:val=""/>
      <w:lvlJc w:val="left"/>
      <w:pPr>
        <w:ind w:left="1440" w:hanging="360"/>
      </w:pPr>
      <w:rPr>
        <w:rFonts w:hint="default" w:ascii="Symbol" w:hAnsi="Symbol"/>
      </w:rPr>
    </w:lvl>
    <w:lvl w:ilvl="2" w:tplc="84A417D0">
      <w:start w:val="1"/>
      <w:numFmt w:val="lowerRoman"/>
      <w:lvlText w:val="%3."/>
      <w:lvlJc w:val="right"/>
      <w:pPr>
        <w:ind w:left="2160" w:hanging="180"/>
      </w:pPr>
    </w:lvl>
    <w:lvl w:ilvl="3" w:tplc="08EA3F92">
      <w:start w:val="1"/>
      <w:numFmt w:val="decimal"/>
      <w:lvlText w:val="%4."/>
      <w:lvlJc w:val="left"/>
      <w:pPr>
        <w:ind w:left="2880" w:hanging="360"/>
      </w:pPr>
    </w:lvl>
    <w:lvl w:ilvl="4" w:tplc="35D8F9D2">
      <w:start w:val="1"/>
      <w:numFmt w:val="lowerLetter"/>
      <w:lvlText w:val="%5."/>
      <w:lvlJc w:val="left"/>
      <w:pPr>
        <w:ind w:left="3600" w:hanging="360"/>
      </w:pPr>
    </w:lvl>
    <w:lvl w:ilvl="5" w:tplc="A8F44AA2">
      <w:start w:val="1"/>
      <w:numFmt w:val="lowerRoman"/>
      <w:lvlText w:val="%6."/>
      <w:lvlJc w:val="right"/>
      <w:pPr>
        <w:ind w:left="4320" w:hanging="180"/>
      </w:pPr>
    </w:lvl>
    <w:lvl w:ilvl="6" w:tplc="A89C080A">
      <w:start w:val="1"/>
      <w:numFmt w:val="decimal"/>
      <w:lvlText w:val="%7."/>
      <w:lvlJc w:val="left"/>
      <w:pPr>
        <w:ind w:left="5040" w:hanging="360"/>
      </w:pPr>
    </w:lvl>
    <w:lvl w:ilvl="7" w:tplc="BF2EBB26">
      <w:start w:val="1"/>
      <w:numFmt w:val="lowerLetter"/>
      <w:lvlText w:val="%8."/>
      <w:lvlJc w:val="left"/>
      <w:pPr>
        <w:ind w:left="5760" w:hanging="360"/>
      </w:pPr>
    </w:lvl>
    <w:lvl w:ilvl="8" w:tplc="19CE7BEA">
      <w:start w:val="1"/>
      <w:numFmt w:val="lowerRoman"/>
      <w:lvlText w:val="%9."/>
      <w:lvlJc w:val="right"/>
      <w:pPr>
        <w:ind w:left="6480" w:hanging="180"/>
      </w:pPr>
    </w:lvl>
  </w:abstractNum>
  <w:abstractNum w:abstractNumId="6" w15:restartNumberingAfterBreak="0">
    <w:nsid w:val="0B62704C"/>
    <w:multiLevelType w:val="hybridMultilevel"/>
    <w:tmpl w:val="FFFFFFFF"/>
    <w:lvl w:ilvl="0" w:tplc="FFFFFFFF">
      <w:start w:val="1"/>
      <w:numFmt w:val="bullet"/>
      <w:lvlText w:val=""/>
      <w:lvlJc w:val="left"/>
      <w:pPr>
        <w:ind w:left="720" w:hanging="360"/>
      </w:pPr>
      <w:rPr>
        <w:rFonts w:hint="default" w:ascii="Symbol" w:hAnsi="Symbol"/>
      </w:rPr>
    </w:lvl>
    <w:lvl w:ilvl="1" w:tplc="EE221DB2">
      <w:start w:val="1"/>
      <w:numFmt w:val="bullet"/>
      <w:lvlText w:val="o"/>
      <w:lvlJc w:val="left"/>
      <w:pPr>
        <w:ind w:left="1440" w:hanging="360"/>
      </w:pPr>
      <w:rPr>
        <w:rFonts w:hint="default" w:ascii="Courier New" w:hAnsi="Courier New"/>
      </w:rPr>
    </w:lvl>
    <w:lvl w:ilvl="2" w:tplc="C082C0E0">
      <w:start w:val="1"/>
      <w:numFmt w:val="bullet"/>
      <w:lvlText w:val=""/>
      <w:lvlJc w:val="left"/>
      <w:pPr>
        <w:ind w:left="2160" w:hanging="360"/>
      </w:pPr>
      <w:rPr>
        <w:rFonts w:hint="default" w:ascii="Wingdings" w:hAnsi="Wingdings"/>
      </w:rPr>
    </w:lvl>
    <w:lvl w:ilvl="3" w:tplc="F6E07D82">
      <w:start w:val="1"/>
      <w:numFmt w:val="bullet"/>
      <w:lvlText w:val=""/>
      <w:lvlJc w:val="left"/>
      <w:pPr>
        <w:ind w:left="2880" w:hanging="360"/>
      </w:pPr>
      <w:rPr>
        <w:rFonts w:hint="default" w:ascii="Symbol" w:hAnsi="Symbol"/>
      </w:rPr>
    </w:lvl>
    <w:lvl w:ilvl="4" w:tplc="608C2F1C">
      <w:start w:val="1"/>
      <w:numFmt w:val="bullet"/>
      <w:lvlText w:val="o"/>
      <w:lvlJc w:val="left"/>
      <w:pPr>
        <w:ind w:left="3600" w:hanging="360"/>
      </w:pPr>
      <w:rPr>
        <w:rFonts w:hint="default" w:ascii="Courier New" w:hAnsi="Courier New"/>
      </w:rPr>
    </w:lvl>
    <w:lvl w:ilvl="5" w:tplc="B01A7984">
      <w:start w:val="1"/>
      <w:numFmt w:val="bullet"/>
      <w:lvlText w:val=""/>
      <w:lvlJc w:val="left"/>
      <w:pPr>
        <w:ind w:left="4320" w:hanging="360"/>
      </w:pPr>
      <w:rPr>
        <w:rFonts w:hint="default" w:ascii="Wingdings" w:hAnsi="Wingdings"/>
      </w:rPr>
    </w:lvl>
    <w:lvl w:ilvl="6" w:tplc="296C7C90">
      <w:start w:val="1"/>
      <w:numFmt w:val="bullet"/>
      <w:lvlText w:val=""/>
      <w:lvlJc w:val="left"/>
      <w:pPr>
        <w:ind w:left="5040" w:hanging="360"/>
      </w:pPr>
      <w:rPr>
        <w:rFonts w:hint="default" w:ascii="Symbol" w:hAnsi="Symbol"/>
      </w:rPr>
    </w:lvl>
    <w:lvl w:ilvl="7" w:tplc="125E204C">
      <w:start w:val="1"/>
      <w:numFmt w:val="bullet"/>
      <w:lvlText w:val="o"/>
      <w:lvlJc w:val="left"/>
      <w:pPr>
        <w:ind w:left="5760" w:hanging="360"/>
      </w:pPr>
      <w:rPr>
        <w:rFonts w:hint="default" w:ascii="Courier New" w:hAnsi="Courier New"/>
      </w:rPr>
    </w:lvl>
    <w:lvl w:ilvl="8" w:tplc="7F72B648">
      <w:start w:val="1"/>
      <w:numFmt w:val="bullet"/>
      <w:lvlText w:val=""/>
      <w:lvlJc w:val="left"/>
      <w:pPr>
        <w:ind w:left="6480" w:hanging="360"/>
      </w:pPr>
      <w:rPr>
        <w:rFonts w:hint="default" w:ascii="Wingdings" w:hAnsi="Wingdings"/>
      </w:rPr>
    </w:lvl>
  </w:abstractNum>
  <w:abstractNum w:abstractNumId="7" w15:restartNumberingAfterBreak="0">
    <w:nsid w:val="0D189A07"/>
    <w:multiLevelType w:val="hybridMultilevel"/>
    <w:tmpl w:val="27D80B86"/>
    <w:lvl w:ilvl="0" w:tplc="76C8444E">
      <w:start w:val="1"/>
      <w:numFmt w:val="bullet"/>
      <w:lvlText w:val=""/>
      <w:lvlJc w:val="left"/>
      <w:pPr>
        <w:ind w:left="720" w:hanging="360"/>
      </w:pPr>
      <w:rPr>
        <w:rFonts w:hint="default" w:ascii="Symbol" w:hAnsi="Symbol"/>
      </w:rPr>
    </w:lvl>
    <w:lvl w:ilvl="1" w:tplc="C1321766">
      <w:start w:val="1"/>
      <w:numFmt w:val="bullet"/>
      <w:lvlText w:val="o"/>
      <w:lvlJc w:val="left"/>
      <w:pPr>
        <w:ind w:left="1440" w:hanging="360"/>
      </w:pPr>
      <w:rPr>
        <w:rFonts w:hint="default" w:ascii="Courier New" w:hAnsi="Courier New"/>
      </w:rPr>
    </w:lvl>
    <w:lvl w:ilvl="2" w:tplc="26ACE7DC">
      <w:start w:val="1"/>
      <w:numFmt w:val="bullet"/>
      <w:lvlText w:val=""/>
      <w:lvlJc w:val="left"/>
      <w:pPr>
        <w:ind w:left="2160" w:hanging="360"/>
      </w:pPr>
      <w:rPr>
        <w:rFonts w:hint="default" w:ascii="Wingdings" w:hAnsi="Wingdings"/>
      </w:rPr>
    </w:lvl>
    <w:lvl w:ilvl="3" w:tplc="6074D46A">
      <w:start w:val="1"/>
      <w:numFmt w:val="bullet"/>
      <w:lvlText w:val=""/>
      <w:lvlJc w:val="left"/>
      <w:pPr>
        <w:ind w:left="2880" w:hanging="360"/>
      </w:pPr>
      <w:rPr>
        <w:rFonts w:hint="default" w:ascii="Symbol" w:hAnsi="Symbol"/>
      </w:rPr>
    </w:lvl>
    <w:lvl w:ilvl="4" w:tplc="60DE96F0">
      <w:start w:val="1"/>
      <w:numFmt w:val="bullet"/>
      <w:lvlText w:val="o"/>
      <w:lvlJc w:val="left"/>
      <w:pPr>
        <w:ind w:left="3600" w:hanging="360"/>
      </w:pPr>
      <w:rPr>
        <w:rFonts w:hint="default" w:ascii="Courier New" w:hAnsi="Courier New"/>
      </w:rPr>
    </w:lvl>
    <w:lvl w:ilvl="5" w:tplc="ED78D540">
      <w:start w:val="1"/>
      <w:numFmt w:val="bullet"/>
      <w:lvlText w:val=""/>
      <w:lvlJc w:val="left"/>
      <w:pPr>
        <w:ind w:left="4320" w:hanging="360"/>
      </w:pPr>
      <w:rPr>
        <w:rFonts w:hint="default" w:ascii="Wingdings" w:hAnsi="Wingdings"/>
      </w:rPr>
    </w:lvl>
    <w:lvl w:ilvl="6" w:tplc="785A917C">
      <w:start w:val="1"/>
      <w:numFmt w:val="bullet"/>
      <w:lvlText w:val=""/>
      <w:lvlJc w:val="left"/>
      <w:pPr>
        <w:ind w:left="5040" w:hanging="360"/>
      </w:pPr>
      <w:rPr>
        <w:rFonts w:hint="default" w:ascii="Symbol" w:hAnsi="Symbol"/>
      </w:rPr>
    </w:lvl>
    <w:lvl w:ilvl="7" w:tplc="E32A46FA">
      <w:start w:val="1"/>
      <w:numFmt w:val="bullet"/>
      <w:lvlText w:val="o"/>
      <w:lvlJc w:val="left"/>
      <w:pPr>
        <w:ind w:left="5760" w:hanging="360"/>
      </w:pPr>
      <w:rPr>
        <w:rFonts w:hint="default" w:ascii="Courier New" w:hAnsi="Courier New"/>
      </w:rPr>
    </w:lvl>
    <w:lvl w:ilvl="8" w:tplc="60C4ACFA">
      <w:start w:val="1"/>
      <w:numFmt w:val="bullet"/>
      <w:lvlText w:val=""/>
      <w:lvlJc w:val="left"/>
      <w:pPr>
        <w:ind w:left="6480" w:hanging="360"/>
      </w:pPr>
      <w:rPr>
        <w:rFonts w:hint="default" w:ascii="Wingdings" w:hAnsi="Wingdings"/>
      </w:rPr>
    </w:lvl>
  </w:abstractNum>
  <w:abstractNum w:abstractNumId="8" w15:restartNumberingAfterBreak="0">
    <w:nsid w:val="0D5A2FF2"/>
    <w:multiLevelType w:val="hybridMultilevel"/>
    <w:tmpl w:val="E710EF36"/>
    <w:lvl w:ilvl="0" w:tplc="8124D0E6">
      <w:start w:val="1"/>
      <w:numFmt w:val="bullet"/>
      <w:lvlText w:val=""/>
      <w:lvlJc w:val="left"/>
      <w:pPr>
        <w:ind w:left="720" w:hanging="360"/>
      </w:pPr>
      <w:rPr>
        <w:rFonts w:hint="default" w:ascii="Symbol" w:hAnsi="Symbol"/>
      </w:rPr>
    </w:lvl>
    <w:lvl w:ilvl="1" w:tplc="BAF016E0">
      <w:start w:val="1"/>
      <w:numFmt w:val="bullet"/>
      <w:lvlText w:val=""/>
      <w:lvlJc w:val="left"/>
      <w:pPr>
        <w:ind w:left="1440" w:hanging="360"/>
      </w:pPr>
      <w:rPr>
        <w:rFonts w:hint="default" w:ascii="Symbol" w:hAnsi="Symbol"/>
      </w:rPr>
    </w:lvl>
    <w:lvl w:ilvl="2" w:tplc="0EDEA9F0">
      <w:start w:val="1"/>
      <w:numFmt w:val="bullet"/>
      <w:lvlText w:val=""/>
      <w:lvlJc w:val="left"/>
      <w:pPr>
        <w:ind w:left="2160" w:hanging="360"/>
      </w:pPr>
      <w:rPr>
        <w:rFonts w:hint="default" w:ascii="Wingdings" w:hAnsi="Wingdings"/>
      </w:rPr>
    </w:lvl>
    <w:lvl w:ilvl="3" w:tplc="EC226908">
      <w:start w:val="1"/>
      <w:numFmt w:val="bullet"/>
      <w:lvlText w:val=""/>
      <w:lvlJc w:val="left"/>
      <w:pPr>
        <w:ind w:left="2880" w:hanging="360"/>
      </w:pPr>
      <w:rPr>
        <w:rFonts w:hint="default" w:ascii="Symbol" w:hAnsi="Symbol"/>
      </w:rPr>
    </w:lvl>
    <w:lvl w:ilvl="4" w:tplc="ADC607B0">
      <w:start w:val="1"/>
      <w:numFmt w:val="bullet"/>
      <w:lvlText w:val="o"/>
      <w:lvlJc w:val="left"/>
      <w:pPr>
        <w:ind w:left="3600" w:hanging="360"/>
      </w:pPr>
      <w:rPr>
        <w:rFonts w:hint="default" w:ascii="Courier New" w:hAnsi="Courier New"/>
      </w:rPr>
    </w:lvl>
    <w:lvl w:ilvl="5" w:tplc="46BE3DA0">
      <w:start w:val="1"/>
      <w:numFmt w:val="bullet"/>
      <w:lvlText w:val=""/>
      <w:lvlJc w:val="left"/>
      <w:pPr>
        <w:ind w:left="4320" w:hanging="360"/>
      </w:pPr>
      <w:rPr>
        <w:rFonts w:hint="default" w:ascii="Wingdings" w:hAnsi="Wingdings"/>
      </w:rPr>
    </w:lvl>
    <w:lvl w:ilvl="6" w:tplc="7DEC24DE">
      <w:start w:val="1"/>
      <w:numFmt w:val="bullet"/>
      <w:lvlText w:val=""/>
      <w:lvlJc w:val="left"/>
      <w:pPr>
        <w:ind w:left="5040" w:hanging="360"/>
      </w:pPr>
      <w:rPr>
        <w:rFonts w:hint="default" w:ascii="Symbol" w:hAnsi="Symbol"/>
      </w:rPr>
    </w:lvl>
    <w:lvl w:ilvl="7" w:tplc="C56410CE">
      <w:start w:val="1"/>
      <w:numFmt w:val="bullet"/>
      <w:lvlText w:val="o"/>
      <w:lvlJc w:val="left"/>
      <w:pPr>
        <w:ind w:left="5760" w:hanging="360"/>
      </w:pPr>
      <w:rPr>
        <w:rFonts w:hint="default" w:ascii="Courier New" w:hAnsi="Courier New"/>
      </w:rPr>
    </w:lvl>
    <w:lvl w:ilvl="8" w:tplc="327E8D7A">
      <w:start w:val="1"/>
      <w:numFmt w:val="bullet"/>
      <w:lvlText w:val=""/>
      <w:lvlJc w:val="left"/>
      <w:pPr>
        <w:ind w:left="6480" w:hanging="360"/>
      </w:pPr>
      <w:rPr>
        <w:rFonts w:hint="default" w:ascii="Wingdings" w:hAnsi="Wingdings"/>
      </w:rPr>
    </w:lvl>
  </w:abstractNum>
  <w:abstractNum w:abstractNumId="9" w15:restartNumberingAfterBreak="0">
    <w:nsid w:val="0D71A613"/>
    <w:multiLevelType w:val="hybridMultilevel"/>
    <w:tmpl w:val="591E3B98"/>
    <w:lvl w:ilvl="0" w:tplc="9168AB88">
      <w:start w:val="1"/>
      <w:numFmt w:val="bullet"/>
      <w:lvlText w:val=""/>
      <w:lvlJc w:val="left"/>
      <w:pPr>
        <w:ind w:left="720" w:hanging="360"/>
      </w:pPr>
      <w:rPr>
        <w:rFonts w:hint="default" w:ascii="Symbol" w:hAnsi="Symbol"/>
      </w:rPr>
    </w:lvl>
    <w:lvl w:ilvl="1" w:tplc="1A220CB6">
      <w:start w:val="1"/>
      <w:numFmt w:val="bullet"/>
      <w:lvlText w:val="o"/>
      <w:lvlJc w:val="left"/>
      <w:pPr>
        <w:ind w:left="1440" w:hanging="360"/>
      </w:pPr>
      <w:rPr>
        <w:rFonts w:hint="default" w:ascii="Courier New" w:hAnsi="Courier New"/>
      </w:rPr>
    </w:lvl>
    <w:lvl w:ilvl="2" w:tplc="1BBC638C">
      <w:start w:val="1"/>
      <w:numFmt w:val="bullet"/>
      <w:lvlText w:val=""/>
      <w:lvlJc w:val="left"/>
      <w:pPr>
        <w:ind w:left="2160" w:hanging="360"/>
      </w:pPr>
      <w:rPr>
        <w:rFonts w:hint="default" w:ascii="Wingdings" w:hAnsi="Wingdings"/>
      </w:rPr>
    </w:lvl>
    <w:lvl w:ilvl="3" w:tplc="7922ACC4">
      <w:start w:val="1"/>
      <w:numFmt w:val="bullet"/>
      <w:lvlText w:val=""/>
      <w:lvlJc w:val="left"/>
      <w:pPr>
        <w:ind w:left="2880" w:hanging="360"/>
      </w:pPr>
      <w:rPr>
        <w:rFonts w:hint="default" w:ascii="Symbol" w:hAnsi="Symbol"/>
      </w:rPr>
    </w:lvl>
    <w:lvl w:ilvl="4" w:tplc="867A7DBE">
      <w:start w:val="1"/>
      <w:numFmt w:val="bullet"/>
      <w:lvlText w:val="o"/>
      <w:lvlJc w:val="left"/>
      <w:pPr>
        <w:ind w:left="3600" w:hanging="360"/>
      </w:pPr>
      <w:rPr>
        <w:rFonts w:hint="default" w:ascii="Courier New" w:hAnsi="Courier New"/>
      </w:rPr>
    </w:lvl>
    <w:lvl w:ilvl="5" w:tplc="85E08C36">
      <w:start w:val="1"/>
      <w:numFmt w:val="bullet"/>
      <w:lvlText w:val=""/>
      <w:lvlJc w:val="left"/>
      <w:pPr>
        <w:ind w:left="4320" w:hanging="360"/>
      </w:pPr>
      <w:rPr>
        <w:rFonts w:hint="default" w:ascii="Wingdings" w:hAnsi="Wingdings"/>
      </w:rPr>
    </w:lvl>
    <w:lvl w:ilvl="6" w:tplc="7E446B6C">
      <w:start w:val="1"/>
      <w:numFmt w:val="bullet"/>
      <w:lvlText w:val=""/>
      <w:lvlJc w:val="left"/>
      <w:pPr>
        <w:ind w:left="5040" w:hanging="360"/>
      </w:pPr>
      <w:rPr>
        <w:rFonts w:hint="default" w:ascii="Symbol" w:hAnsi="Symbol"/>
      </w:rPr>
    </w:lvl>
    <w:lvl w:ilvl="7" w:tplc="99528F86">
      <w:start w:val="1"/>
      <w:numFmt w:val="bullet"/>
      <w:lvlText w:val="o"/>
      <w:lvlJc w:val="left"/>
      <w:pPr>
        <w:ind w:left="5760" w:hanging="360"/>
      </w:pPr>
      <w:rPr>
        <w:rFonts w:hint="default" w:ascii="Courier New" w:hAnsi="Courier New"/>
      </w:rPr>
    </w:lvl>
    <w:lvl w:ilvl="8" w:tplc="7F264022">
      <w:start w:val="1"/>
      <w:numFmt w:val="bullet"/>
      <w:lvlText w:val=""/>
      <w:lvlJc w:val="left"/>
      <w:pPr>
        <w:ind w:left="6480" w:hanging="360"/>
      </w:pPr>
      <w:rPr>
        <w:rFonts w:hint="default" w:ascii="Wingdings" w:hAnsi="Wingdings"/>
      </w:rPr>
    </w:lvl>
  </w:abstractNum>
  <w:abstractNum w:abstractNumId="10" w15:restartNumberingAfterBreak="0">
    <w:nsid w:val="0E3B5E5B"/>
    <w:multiLevelType w:val="hybridMultilevel"/>
    <w:tmpl w:val="FFFFFFFF"/>
    <w:lvl w:ilvl="0" w:tplc="F260D92A">
      <w:start w:val="1"/>
      <w:numFmt w:val="decimal"/>
      <w:lvlText w:val="%1."/>
      <w:lvlJc w:val="left"/>
      <w:pPr>
        <w:ind w:left="720" w:hanging="360"/>
      </w:pPr>
    </w:lvl>
    <w:lvl w:ilvl="1" w:tplc="CDF26586">
      <w:start w:val="1"/>
      <w:numFmt w:val="lowerLetter"/>
      <w:lvlText w:val="%2."/>
      <w:lvlJc w:val="left"/>
      <w:pPr>
        <w:ind w:left="1440" w:hanging="360"/>
      </w:pPr>
    </w:lvl>
    <w:lvl w:ilvl="2" w:tplc="205E1C4E">
      <w:start w:val="1"/>
      <w:numFmt w:val="lowerRoman"/>
      <w:lvlText w:val="%3."/>
      <w:lvlJc w:val="right"/>
      <w:pPr>
        <w:ind w:left="2160" w:hanging="180"/>
      </w:pPr>
    </w:lvl>
    <w:lvl w:ilvl="3" w:tplc="6494EB18">
      <w:start w:val="1"/>
      <w:numFmt w:val="decimal"/>
      <w:lvlText w:val="%4."/>
      <w:lvlJc w:val="left"/>
      <w:pPr>
        <w:ind w:left="2880" w:hanging="360"/>
      </w:pPr>
    </w:lvl>
    <w:lvl w:ilvl="4" w:tplc="9EA47A5E">
      <w:start w:val="1"/>
      <w:numFmt w:val="lowerLetter"/>
      <w:lvlText w:val="%5."/>
      <w:lvlJc w:val="left"/>
      <w:pPr>
        <w:ind w:left="3600" w:hanging="360"/>
      </w:pPr>
    </w:lvl>
    <w:lvl w:ilvl="5" w:tplc="D4AAF6DE">
      <w:start w:val="1"/>
      <w:numFmt w:val="lowerRoman"/>
      <w:lvlText w:val="%6."/>
      <w:lvlJc w:val="right"/>
      <w:pPr>
        <w:ind w:left="4320" w:hanging="180"/>
      </w:pPr>
    </w:lvl>
    <w:lvl w:ilvl="6" w:tplc="32BEFDAE">
      <w:start w:val="1"/>
      <w:numFmt w:val="decimal"/>
      <w:lvlText w:val="%7."/>
      <w:lvlJc w:val="left"/>
      <w:pPr>
        <w:ind w:left="5040" w:hanging="360"/>
      </w:pPr>
    </w:lvl>
    <w:lvl w:ilvl="7" w:tplc="9FAAAA28">
      <w:start w:val="1"/>
      <w:numFmt w:val="lowerLetter"/>
      <w:lvlText w:val="%8."/>
      <w:lvlJc w:val="left"/>
      <w:pPr>
        <w:ind w:left="5760" w:hanging="360"/>
      </w:pPr>
    </w:lvl>
    <w:lvl w:ilvl="8" w:tplc="2F34605A">
      <w:start w:val="1"/>
      <w:numFmt w:val="lowerRoman"/>
      <w:lvlText w:val="%9."/>
      <w:lvlJc w:val="right"/>
      <w:pPr>
        <w:ind w:left="6480" w:hanging="180"/>
      </w:pPr>
    </w:lvl>
  </w:abstractNum>
  <w:abstractNum w:abstractNumId="11" w15:restartNumberingAfterBreak="0">
    <w:nsid w:val="102D16D5"/>
    <w:multiLevelType w:val="hybridMultilevel"/>
    <w:tmpl w:val="FFFFFFFF"/>
    <w:lvl w:ilvl="0" w:tplc="1A020666">
      <w:start w:val="1"/>
      <w:numFmt w:val="bullet"/>
      <w:lvlText w:val=""/>
      <w:lvlJc w:val="left"/>
      <w:pPr>
        <w:ind w:left="720" w:hanging="360"/>
      </w:pPr>
      <w:rPr>
        <w:rFonts w:hint="default" w:ascii="Symbol" w:hAnsi="Symbol"/>
      </w:rPr>
    </w:lvl>
    <w:lvl w:ilvl="1" w:tplc="B1E060AA">
      <w:start w:val="1"/>
      <w:numFmt w:val="bullet"/>
      <w:lvlText w:val="o"/>
      <w:lvlJc w:val="left"/>
      <w:pPr>
        <w:ind w:left="1440" w:hanging="360"/>
      </w:pPr>
      <w:rPr>
        <w:rFonts w:hint="default" w:ascii="Courier New" w:hAnsi="Courier New"/>
      </w:rPr>
    </w:lvl>
    <w:lvl w:ilvl="2" w:tplc="F17E1FA0">
      <w:start w:val="1"/>
      <w:numFmt w:val="bullet"/>
      <w:lvlText w:val=""/>
      <w:lvlJc w:val="left"/>
      <w:pPr>
        <w:ind w:left="2160" w:hanging="360"/>
      </w:pPr>
      <w:rPr>
        <w:rFonts w:hint="default" w:ascii="Wingdings" w:hAnsi="Wingdings"/>
      </w:rPr>
    </w:lvl>
    <w:lvl w:ilvl="3" w:tplc="8D28BF6A">
      <w:start w:val="1"/>
      <w:numFmt w:val="bullet"/>
      <w:lvlText w:val=""/>
      <w:lvlJc w:val="left"/>
      <w:pPr>
        <w:ind w:left="2880" w:hanging="360"/>
      </w:pPr>
      <w:rPr>
        <w:rFonts w:hint="default" w:ascii="Symbol" w:hAnsi="Symbol"/>
      </w:rPr>
    </w:lvl>
    <w:lvl w:ilvl="4" w:tplc="D7405826">
      <w:start w:val="1"/>
      <w:numFmt w:val="bullet"/>
      <w:lvlText w:val="o"/>
      <w:lvlJc w:val="left"/>
      <w:pPr>
        <w:ind w:left="3600" w:hanging="360"/>
      </w:pPr>
      <w:rPr>
        <w:rFonts w:hint="default" w:ascii="Courier New" w:hAnsi="Courier New"/>
      </w:rPr>
    </w:lvl>
    <w:lvl w:ilvl="5" w:tplc="26B41C5A">
      <w:start w:val="1"/>
      <w:numFmt w:val="bullet"/>
      <w:lvlText w:val=""/>
      <w:lvlJc w:val="left"/>
      <w:pPr>
        <w:ind w:left="4320" w:hanging="360"/>
      </w:pPr>
      <w:rPr>
        <w:rFonts w:hint="default" w:ascii="Wingdings" w:hAnsi="Wingdings"/>
      </w:rPr>
    </w:lvl>
    <w:lvl w:ilvl="6" w:tplc="01403FEE">
      <w:start w:val="1"/>
      <w:numFmt w:val="bullet"/>
      <w:lvlText w:val=""/>
      <w:lvlJc w:val="left"/>
      <w:pPr>
        <w:ind w:left="5040" w:hanging="360"/>
      </w:pPr>
      <w:rPr>
        <w:rFonts w:hint="default" w:ascii="Symbol" w:hAnsi="Symbol"/>
      </w:rPr>
    </w:lvl>
    <w:lvl w:ilvl="7" w:tplc="FC2EF4AE">
      <w:start w:val="1"/>
      <w:numFmt w:val="bullet"/>
      <w:lvlText w:val="o"/>
      <w:lvlJc w:val="left"/>
      <w:pPr>
        <w:ind w:left="5760" w:hanging="360"/>
      </w:pPr>
      <w:rPr>
        <w:rFonts w:hint="default" w:ascii="Courier New" w:hAnsi="Courier New"/>
      </w:rPr>
    </w:lvl>
    <w:lvl w:ilvl="8" w:tplc="69705E50">
      <w:start w:val="1"/>
      <w:numFmt w:val="bullet"/>
      <w:lvlText w:val=""/>
      <w:lvlJc w:val="left"/>
      <w:pPr>
        <w:ind w:left="6480" w:hanging="360"/>
      </w:pPr>
      <w:rPr>
        <w:rFonts w:hint="default" w:ascii="Wingdings" w:hAnsi="Wingdings"/>
      </w:rPr>
    </w:lvl>
  </w:abstractNum>
  <w:abstractNum w:abstractNumId="12" w15:restartNumberingAfterBreak="0">
    <w:nsid w:val="10949909"/>
    <w:multiLevelType w:val="hybridMultilevel"/>
    <w:tmpl w:val="FFFFFFFF"/>
    <w:lvl w:ilvl="0" w:tplc="3B848778">
      <w:start w:val="1"/>
      <w:numFmt w:val="bullet"/>
      <w:lvlText w:val=""/>
      <w:lvlJc w:val="left"/>
      <w:pPr>
        <w:ind w:left="720" w:hanging="360"/>
      </w:pPr>
      <w:rPr>
        <w:rFonts w:hint="default" w:ascii="Symbol" w:hAnsi="Symbol"/>
      </w:rPr>
    </w:lvl>
    <w:lvl w:ilvl="1" w:tplc="9BD0FDFC">
      <w:start w:val="1"/>
      <w:numFmt w:val="bullet"/>
      <w:lvlText w:val="o"/>
      <w:lvlJc w:val="left"/>
      <w:pPr>
        <w:ind w:left="1440" w:hanging="360"/>
      </w:pPr>
      <w:rPr>
        <w:rFonts w:hint="default" w:ascii="Courier New" w:hAnsi="Courier New"/>
      </w:rPr>
    </w:lvl>
    <w:lvl w:ilvl="2" w:tplc="396069B0">
      <w:start w:val="1"/>
      <w:numFmt w:val="bullet"/>
      <w:lvlText w:val=""/>
      <w:lvlJc w:val="left"/>
      <w:pPr>
        <w:ind w:left="2160" w:hanging="360"/>
      </w:pPr>
      <w:rPr>
        <w:rFonts w:hint="default" w:ascii="Wingdings" w:hAnsi="Wingdings"/>
      </w:rPr>
    </w:lvl>
    <w:lvl w:ilvl="3" w:tplc="F1F04242">
      <w:start w:val="1"/>
      <w:numFmt w:val="bullet"/>
      <w:lvlText w:val=""/>
      <w:lvlJc w:val="left"/>
      <w:pPr>
        <w:ind w:left="2880" w:hanging="360"/>
      </w:pPr>
      <w:rPr>
        <w:rFonts w:hint="default" w:ascii="Symbol" w:hAnsi="Symbol"/>
      </w:rPr>
    </w:lvl>
    <w:lvl w:ilvl="4" w:tplc="693C9084">
      <w:start w:val="1"/>
      <w:numFmt w:val="bullet"/>
      <w:lvlText w:val="o"/>
      <w:lvlJc w:val="left"/>
      <w:pPr>
        <w:ind w:left="3600" w:hanging="360"/>
      </w:pPr>
      <w:rPr>
        <w:rFonts w:hint="default" w:ascii="Courier New" w:hAnsi="Courier New"/>
      </w:rPr>
    </w:lvl>
    <w:lvl w:ilvl="5" w:tplc="889096FC">
      <w:start w:val="1"/>
      <w:numFmt w:val="bullet"/>
      <w:lvlText w:val=""/>
      <w:lvlJc w:val="left"/>
      <w:pPr>
        <w:ind w:left="4320" w:hanging="360"/>
      </w:pPr>
      <w:rPr>
        <w:rFonts w:hint="default" w:ascii="Wingdings" w:hAnsi="Wingdings"/>
      </w:rPr>
    </w:lvl>
    <w:lvl w:ilvl="6" w:tplc="BA806962">
      <w:start w:val="1"/>
      <w:numFmt w:val="bullet"/>
      <w:lvlText w:val=""/>
      <w:lvlJc w:val="left"/>
      <w:pPr>
        <w:ind w:left="5040" w:hanging="360"/>
      </w:pPr>
      <w:rPr>
        <w:rFonts w:hint="default" w:ascii="Symbol" w:hAnsi="Symbol"/>
      </w:rPr>
    </w:lvl>
    <w:lvl w:ilvl="7" w:tplc="52BA0970">
      <w:start w:val="1"/>
      <w:numFmt w:val="bullet"/>
      <w:lvlText w:val="o"/>
      <w:lvlJc w:val="left"/>
      <w:pPr>
        <w:ind w:left="5760" w:hanging="360"/>
      </w:pPr>
      <w:rPr>
        <w:rFonts w:hint="default" w:ascii="Courier New" w:hAnsi="Courier New"/>
      </w:rPr>
    </w:lvl>
    <w:lvl w:ilvl="8" w:tplc="7B363BA2">
      <w:start w:val="1"/>
      <w:numFmt w:val="bullet"/>
      <w:lvlText w:val=""/>
      <w:lvlJc w:val="left"/>
      <w:pPr>
        <w:ind w:left="6480" w:hanging="360"/>
      </w:pPr>
      <w:rPr>
        <w:rFonts w:hint="default" w:ascii="Wingdings" w:hAnsi="Wingdings"/>
      </w:rPr>
    </w:lvl>
  </w:abstractNum>
  <w:abstractNum w:abstractNumId="13" w15:restartNumberingAfterBreak="0">
    <w:nsid w:val="12391873"/>
    <w:multiLevelType w:val="hybridMultilevel"/>
    <w:tmpl w:val="FFFFFFFF"/>
    <w:lvl w:ilvl="0" w:tplc="073ABD20">
      <w:start w:val="1"/>
      <w:numFmt w:val="lowerLetter"/>
      <w:lvlText w:val="%1."/>
      <w:lvlJc w:val="left"/>
      <w:pPr>
        <w:ind w:left="720" w:hanging="360"/>
      </w:pPr>
    </w:lvl>
    <w:lvl w:ilvl="1" w:tplc="F5903CF8">
      <w:start w:val="1"/>
      <w:numFmt w:val="lowerLetter"/>
      <w:lvlText w:val="%2."/>
      <w:lvlJc w:val="left"/>
      <w:pPr>
        <w:ind w:left="1440" w:hanging="360"/>
      </w:pPr>
    </w:lvl>
    <w:lvl w:ilvl="2" w:tplc="8270788C">
      <w:start w:val="1"/>
      <w:numFmt w:val="lowerRoman"/>
      <w:lvlText w:val="%3."/>
      <w:lvlJc w:val="right"/>
      <w:pPr>
        <w:ind w:left="2160" w:hanging="180"/>
      </w:pPr>
    </w:lvl>
    <w:lvl w:ilvl="3" w:tplc="0F407E66">
      <w:start w:val="1"/>
      <w:numFmt w:val="decimal"/>
      <w:lvlText w:val="%4."/>
      <w:lvlJc w:val="left"/>
      <w:pPr>
        <w:ind w:left="2880" w:hanging="360"/>
      </w:pPr>
    </w:lvl>
    <w:lvl w:ilvl="4" w:tplc="A03A5A5A">
      <w:start w:val="1"/>
      <w:numFmt w:val="lowerLetter"/>
      <w:lvlText w:val="%5."/>
      <w:lvlJc w:val="left"/>
      <w:pPr>
        <w:ind w:left="3600" w:hanging="360"/>
      </w:pPr>
    </w:lvl>
    <w:lvl w:ilvl="5" w:tplc="C99E25B2">
      <w:start w:val="1"/>
      <w:numFmt w:val="lowerRoman"/>
      <w:lvlText w:val="%6."/>
      <w:lvlJc w:val="right"/>
      <w:pPr>
        <w:ind w:left="4320" w:hanging="180"/>
      </w:pPr>
    </w:lvl>
    <w:lvl w:ilvl="6" w:tplc="7B667146">
      <w:start w:val="1"/>
      <w:numFmt w:val="decimal"/>
      <w:lvlText w:val="%7."/>
      <w:lvlJc w:val="left"/>
      <w:pPr>
        <w:ind w:left="5040" w:hanging="360"/>
      </w:pPr>
    </w:lvl>
    <w:lvl w:ilvl="7" w:tplc="172070FC">
      <w:start w:val="1"/>
      <w:numFmt w:val="lowerLetter"/>
      <w:lvlText w:val="%8."/>
      <w:lvlJc w:val="left"/>
      <w:pPr>
        <w:ind w:left="5760" w:hanging="360"/>
      </w:pPr>
    </w:lvl>
    <w:lvl w:ilvl="8" w:tplc="F4702CD6">
      <w:start w:val="1"/>
      <w:numFmt w:val="lowerRoman"/>
      <w:lvlText w:val="%9."/>
      <w:lvlJc w:val="right"/>
      <w:pPr>
        <w:ind w:left="6480" w:hanging="180"/>
      </w:pPr>
    </w:lvl>
  </w:abstractNum>
  <w:abstractNum w:abstractNumId="14" w15:restartNumberingAfterBreak="0">
    <w:nsid w:val="1368D156"/>
    <w:multiLevelType w:val="hybridMultilevel"/>
    <w:tmpl w:val="606EF584"/>
    <w:lvl w:ilvl="0" w:tplc="40926BD0">
      <w:start w:val="1"/>
      <w:numFmt w:val="decimal"/>
      <w:lvlText w:val="%1)"/>
      <w:lvlJc w:val="left"/>
      <w:pPr>
        <w:ind w:left="720" w:hanging="360"/>
      </w:pPr>
    </w:lvl>
    <w:lvl w:ilvl="1" w:tplc="A3346AD0">
      <w:start w:val="1"/>
      <w:numFmt w:val="lowerLetter"/>
      <w:lvlText w:val="%2."/>
      <w:lvlJc w:val="left"/>
      <w:pPr>
        <w:ind w:left="1440" w:hanging="360"/>
      </w:pPr>
    </w:lvl>
    <w:lvl w:ilvl="2" w:tplc="240A000F">
      <w:start w:val="1"/>
      <w:numFmt w:val="decimal"/>
      <w:lvlText w:val="%3."/>
      <w:lvlJc w:val="left"/>
      <w:pPr>
        <w:ind w:left="2340" w:hanging="360"/>
      </w:pPr>
    </w:lvl>
    <w:lvl w:ilvl="3" w:tplc="240A0001">
      <w:start w:val="1"/>
      <w:numFmt w:val="bullet"/>
      <w:lvlText w:val=""/>
      <w:lvlJc w:val="left"/>
      <w:pPr>
        <w:ind w:left="2880" w:hanging="360"/>
      </w:pPr>
      <w:rPr>
        <w:rFonts w:hint="default" w:ascii="Symbol" w:hAnsi="Symbol"/>
      </w:rPr>
    </w:lvl>
    <w:lvl w:ilvl="4" w:tplc="5F98C0EE">
      <w:start w:val="1"/>
      <w:numFmt w:val="lowerLetter"/>
      <w:lvlText w:val="%5."/>
      <w:lvlJc w:val="left"/>
      <w:pPr>
        <w:ind w:left="3600" w:hanging="360"/>
      </w:pPr>
    </w:lvl>
    <w:lvl w:ilvl="5" w:tplc="14EC25A0">
      <w:start w:val="1"/>
      <w:numFmt w:val="lowerRoman"/>
      <w:lvlText w:val="%6."/>
      <w:lvlJc w:val="right"/>
      <w:pPr>
        <w:ind w:left="4320" w:hanging="180"/>
      </w:pPr>
    </w:lvl>
    <w:lvl w:ilvl="6" w:tplc="C8A05DCC">
      <w:start w:val="1"/>
      <w:numFmt w:val="decimal"/>
      <w:lvlText w:val="%7."/>
      <w:lvlJc w:val="left"/>
      <w:pPr>
        <w:ind w:left="5040" w:hanging="360"/>
      </w:pPr>
    </w:lvl>
    <w:lvl w:ilvl="7" w:tplc="CDB66160">
      <w:start w:val="1"/>
      <w:numFmt w:val="lowerLetter"/>
      <w:lvlText w:val="%8."/>
      <w:lvlJc w:val="left"/>
      <w:pPr>
        <w:ind w:left="5760" w:hanging="360"/>
      </w:pPr>
    </w:lvl>
    <w:lvl w:ilvl="8" w:tplc="31CE37B2">
      <w:start w:val="1"/>
      <w:numFmt w:val="lowerRoman"/>
      <w:lvlText w:val="%9."/>
      <w:lvlJc w:val="right"/>
      <w:pPr>
        <w:ind w:left="6480" w:hanging="180"/>
      </w:pPr>
    </w:lvl>
  </w:abstractNum>
  <w:abstractNum w:abstractNumId="15" w15:restartNumberingAfterBreak="0">
    <w:nsid w:val="1423CC9C"/>
    <w:multiLevelType w:val="hybridMultilevel"/>
    <w:tmpl w:val="EF169D42"/>
    <w:lvl w:ilvl="0" w:tplc="7848C2A2">
      <w:start w:val="1"/>
      <w:numFmt w:val="bullet"/>
      <w:lvlText w:val=""/>
      <w:lvlJc w:val="left"/>
      <w:pPr>
        <w:ind w:left="720" w:hanging="360"/>
      </w:pPr>
      <w:rPr>
        <w:rFonts w:hint="default" w:ascii="Symbol" w:hAnsi="Symbol"/>
      </w:rPr>
    </w:lvl>
    <w:lvl w:ilvl="1" w:tplc="4030E446">
      <w:start w:val="1"/>
      <w:numFmt w:val="bullet"/>
      <w:lvlText w:val="o"/>
      <w:lvlJc w:val="left"/>
      <w:pPr>
        <w:ind w:left="1440" w:hanging="360"/>
      </w:pPr>
      <w:rPr>
        <w:rFonts w:hint="default" w:ascii="Courier New" w:hAnsi="Courier New"/>
      </w:rPr>
    </w:lvl>
    <w:lvl w:ilvl="2" w:tplc="FBDCCED0">
      <w:start w:val="1"/>
      <w:numFmt w:val="bullet"/>
      <w:lvlText w:val=""/>
      <w:lvlJc w:val="left"/>
      <w:pPr>
        <w:ind w:left="2160" w:hanging="360"/>
      </w:pPr>
      <w:rPr>
        <w:rFonts w:hint="default" w:ascii="Wingdings" w:hAnsi="Wingdings"/>
      </w:rPr>
    </w:lvl>
    <w:lvl w:ilvl="3" w:tplc="A970AB48">
      <w:start w:val="1"/>
      <w:numFmt w:val="bullet"/>
      <w:lvlText w:val=""/>
      <w:lvlJc w:val="left"/>
      <w:pPr>
        <w:ind w:left="2880" w:hanging="360"/>
      </w:pPr>
      <w:rPr>
        <w:rFonts w:hint="default" w:ascii="Symbol" w:hAnsi="Symbol"/>
      </w:rPr>
    </w:lvl>
    <w:lvl w:ilvl="4" w:tplc="5F4C537E">
      <w:start w:val="1"/>
      <w:numFmt w:val="bullet"/>
      <w:lvlText w:val="o"/>
      <w:lvlJc w:val="left"/>
      <w:pPr>
        <w:ind w:left="3600" w:hanging="360"/>
      </w:pPr>
      <w:rPr>
        <w:rFonts w:hint="default" w:ascii="Courier New" w:hAnsi="Courier New"/>
      </w:rPr>
    </w:lvl>
    <w:lvl w:ilvl="5" w:tplc="708049B6">
      <w:start w:val="1"/>
      <w:numFmt w:val="bullet"/>
      <w:lvlText w:val=""/>
      <w:lvlJc w:val="left"/>
      <w:pPr>
        <w:ind w:left="4320" w:hanging="360"/>
      </w:pPr>
      <w:rPr>
        <w:rFonts w:hint="default" w:ascii="Wingdings" w:hAnsi="Wingdings"/>
      </w:rPr>
    </w:lvl>
    <w:lvl w:ilvl="6" w:tplc="45F2A7D4">
      <w:start w:val="1"/>
      <w:numFmt w:val="bullet"/>
      <w:lvlText w:val=""/>
      <w:lvlJc w:val="left"/>
      <w:pPr>
        <w:ind w:left="5040" w:hanging="360"/>
      </w:pPr>
      <w:rPr>
        <w:rFonts w:hint="default" w:ascii="Symbol" w:hAnsi="Symbol"/>
      </w:rPr>
    </w:lvl>
    <w:lvl w:ilvl="7" w:tplc="FD182F88">
      <w:start w:val="1"/>
      <w:numFmt w:val="bullet"/>
      <w:lvlText w:val="o"/>
      <w:lvlJc w:val="left"/>
      <w:pPr>
        <w:ind w:left="5760" w:hanging="360"/>
      </w:pPr>
      <w:rPr>
        <w:rFonts w:hint="default" w:ascii="Courier New" w:hAnsi="Courier New"/>
      </w:rPr>
    </w:lvl>
    <w:lvl w:ilvl="8" w:tplc="F09E9898">
      <w:start w:val="1"/>
      <w:numFmt w:val="bullet"/>
      <w:lvlText w:val=""/>
      <w:lvlJc w:val="left"/>
      <w:pPr>
        <w:ind w:left="6480" w:hanging="360"/>
      </w:pPr>
      <w:rPr>
        <w:rFonts w:hint="default" w:ascii="Wingdings" w:hAnsi="Wingdings"/>
      </w:rPr>
    </w:lvl>
  </w:abstractNum>
  <w:abstractNum w:abstractNumId="16" w15:restartNumberingAfterBreak="0">
    <w:nsid w:val="160F7AC2"/>
    <w:multiLevelType w:val="hybridMultilevel"/>
    <w:tmpl w:val="004E0F0E"/>
    <w:lvl w:ilvl="0" w:tplc="F5648A9A">
      <w:start w:val="10"/>
      <w:numFmt w:val="lowerLetter"/>
      <w:lvlText w:val="%1."/>
      <w:lvlJc w:val="left"/>
      <w:pPr>
        <w:ind w:left="720" w:hanging="360"/>
      </w:pPr>
      <w:rPr>
        <w:rFonts w:hint="default"/>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7E1816F"/>
    <w:multiLevelType w:val="hybridMultilevel"/>
    <w:tmpl w:val="FFFFFFFF"/>
    <w:lvl w:ilvl="0" w:tplc="6A6E6202">
      <w:start w:val="1"/>
      <w:numFmt w:val="decimal"/>
      <w:lvlText w:val="%1."/>
      <w:lvlJc w:val="left"/>
      <w:pPr>
        <w:ind w:left="720" w:hanging="360"/>
      </w:pPr>
    </w:lvl>
    <w:lvl w:ilvl="1" w:tplc="3A543498">
      <w:start w:val="1"/>
      <w:numFmt w:val="lowerLetter"/>
      <w:lvlText w:val="%2."/>
      <w:lvlJc w:val="left"/>
      <w:pPr>
        <w:ind w:left="1440" w:hanging="360"/>
      </w:pPr>
    </w:lvl>
    <w:lvl w:ilvl="2" w:tplc="16AC143A">
      <w:start w:val="1"/>
      <w:numFmt w:val="lowerRoman"/>
      <w:lvlText w:val="%3."/>
      <w:lvlJc w:val="right"/>
      <w:pPr>
        <w:ind w:left="2160" w:hanging="180"/>
      </w:pPr>
    </w:lvl>
    <w:lvl w:ilvl="3" w:tplc="452E56DC">
      <w:start w:val="1"/>
      <w:numFmt w:val="decimal"/>
      <w:lvlText w:val="%4."/>
      <w:lvlJc w:val="left"/>
      <w:pPr>
        <w:ind w:left="2880" w:hanging="360"/>
      </w:pPr>
    </w:lvl>
    <w:lvl w:ilvl="4" w:tplc="A044E31E">
      <w:start w:val="1"/>
      <w:numFmt w:val="lowerLetter"/>
      <w:lvlText w:val="%5."/>
      <w:lvlJc w:val="left"/>
      <w:pPr>
        <w:ind w:left="3600" w:hanging="360"/>
      </w:pPr>
    </w:lvl>
    <w:lvl w:ilvl="5" w:tplc="99BC6D0C">
      <w:start w:val="1"/>
      <w:numFmt w:val="lowerRoman"/>
      <w:lvlText w:val="%6."/>
      <w:lvlJc w:val="right"/>
      <w:pPr>
        <w:ind w:left="4320" w:hanging="180"/>
      </w:pPr>
    </w:lvl>
    <w:lvl w:ilvl="6" w:tplc="E904EFA8">
      <w:start w:val="1"/>
      <w:numFmt w:val="decimal"/>
      <w:lvlText w:val="%7."/>
      <w:lvlJc w:val="left"/>
      <w:pPr>
        <w:ind w:left="5040" w:hanging="360"/>
      </w:pPr>
    </w:lvl>
    <w:lvl w:ilvl="7" w:tplc="83DAA6D4">
      <w:start w:val="1"/>
      <w:numFmt w:val="lowerLetter"/>
      <w:lvlText w:val="%8."/>
      <w:lvlJc w:val="left"/>
      <w:pPr>
        <w:ind w:left="5760" w:hanging="360"/>
      </w:pPr>
    </w:lvl>
    <w:lvl w:ilvl="8" w:tplc="9EA6C242">
      <w:start w:val="1"/>
      <w:numFmt w:val="lowerRoman"/>
      <w:lvlText w:val="%9."/>
      <w:lvlJc w:val="right"/>
      <w:pPr>
        <w:ind w:left="6480" w:hanging="180"/>
      </w:pPr>
    </w:lvl>
  </w:abstractNum>
  <w:abstractNum w:abstractNumId="18" w15:restartNumberingAfterBreak="0">
    <w:nsid w:val="185B02FB"/>
    <w:multiLevelType w:val="hybridMultilevel"/>
    <w:tmpl w:val="054EE3B8"/>
    <w:lvl w:ilvl="0" w:tplc="9B1C0D3E">
      <w:start w:val="1"/>
      <w:numFmt w:val="bullet"/>
      <w:lvlText w:val=""/>
      <w:lvlJc w:val="left"/>
      <w:pPr>
        <w:ind w:left="720" w:hanging="360"/>
      </w:pPr>
      <w:rPr>
        <w:rFonts w:hint="default" w:ascii="Symbol" w:hAnsi="Symbol"/>
      </w:rPr>
    </w:lvl>
    <w:lvl w:ilvl="1" w:tplc="4D2ACC80">
      <w:start w:val="1"/>
      <w:numFmt w:val="bullet"/>
      <w:lvlText w:val="o"/>
      <w:lvlJc w:val="left"/>
      <w:pPr>
        <w:ind w:left="1440" w:hanging="360"/>
      </w:pPr>
      <w:rPr>
        <w:rFonts w:hint="default" w:ascii="Courier New" w:hAnsi="Courier New"/>
      </w:rPr>
    </w:lvl>
    <w:lvl w:ilvl="2" w:tplc="EDF8EF28">
      <w:start w:val="1"/>
      <w:numFmt w:val="bullet"/>
      <w:lvlText w:val=""/>
      <w:lvlJc w:val="left"/>
      <w:pPr>
        <w:ind w:left="2160" w:hanging="360"/>
      </w:pPr>
      <w:rPr>
        <w:rFonts w:hint="default" w:ascii="Wingdings" w:hAnsi="Wingdings"/>
      </w:rPr>
    </w:lvl>
    <w:lvl w:ilvl="3" w:tplc="9788B1A0">
      <w:start w:val="1"/>
      <w:numFmt w:val="bullet"/>
      <w:lvlText w:val=""/>
      <w:lvlJc w:val="left"/>
      <w:pPr>
        <w:ind w:left="2880" w:hanging="360"/>
      </w:pPr>
      <w:rPr>
        <w:rFonts w:hint="default" w:ascii="Symbol" w:hAnsi="Symbol"/>
      </w:rPr>
    </w:lvl>
    <w:lvl w:ilvl="4" w:tplc="BD527DA6">
      <w:start w:val="1"/>
      <w:numFmt w:val="bullet"/>
      <w:lvlText w:val="o"/>
      <w:lvlJc w:val="left"/>
      <w:pPr>
        <w:ind w:left="3600" w:hanging="360"/>
      </w:pPr>
      <w:rPr>
        <w:rFonts w:hint="default" w:ascii="Courier New" w:hAnsi="Courier New"/>
      </w:rPr>
    </w:lvl>
    <w:lvl w:ilvl="5" w:tplc="A6F48024">
      <w:start w:val="1"/>
      <w:numFmt w:val="bullet"/>
      <w:lvlText w:val=""/>
      <w:lvlJc w:val="left"/>
      <w:pPr>
        <w:ind w:left="4320" w:hanging="360"/>
      </w:pPr>
      <w:rPr>
        <w:rFonts w:hint="default" w:ascii="Wingdings" w:hAnsi="Wingdings"/>
      </w:rPr>
    </w:lvl>
    <w:lvl w:ilvl="6" w:tplc="5B2043E0">
      <w:start w:val="1"/>
      <w:numFmt w:val="bullet"/>
      <w:lvlText w:val=""/>
      <w:lvlJc w:val="left"/>
      <w:pPr>
        <w:ind w:left="5040" w:hanging="360"/>
      </w:pPr>
      <w:rPr>
        <w:rFonts w:hint="default" w:ascii="Symbol" w:hAnsi="Symbol"/>
      </w:rPr>
    </w:lvl>
    <w:lvl w:ilvl="7" w:tplc="49DC033C">
      <w:start w:val="1"/>
      <w:numFmt w:val="bullet"/>
      <w:lvlText w:val="o"/>
      <w:lvlJc w:val="left"/>
      <w:pPr>
        <w:ind w:left="5760" w:hanging="360"/>
      </w:pPr>
      <w:rPr>
        <w:rFonts w:hint="default" w:ascii="Courier New" w:hAnsi="Courier New"/>
      </w:rPr>
    </w:lvl>
    <w:lvl w:ilvl="8" w:tplc="6FD4AD18">
      <w:start w:val="1"/>
      <w:numFmt w:val="bullet"/>
      <w:lvlText w:val=""/>
      <w:lvlJc w:val="left"/>
      <w:pPr>
        <w:ind w:left="6480" w:hanging="360"/>
      </w:pPr>
      <w:rPr>
        <w:rFonts w:hint="default" w:ascii="Wingdings" w:hAnsi="Wingdings"/>
      </w:rPr>
    </w:lvl>
  </w:abstractNum>
  <w:abstractNum w:abstractNumId="19" w15:restartNumberingAfterBreak="0">
    <w:nsid w:val="1A610730"/>
    <w:multiLevelType w:val="hybridMultilevel"/>
    <w:tmpl w:val="FFFFFFFF"/>
    <w:lvl w:ilvl="0" w:tplc="EEB6639E">
      <w:start w:val="1"/>
      <w:numFmt w:val="bullet"/>
      <w:lvlText w:val=""/>
      <w:lvlJc w:val="left"/>
      <w:pPr>
        <w:ind w:left="720" w:hanging="360"/>
      </w:pPr>
      <w:rPr>
        <w:rFonts w:hint="default" w:ascii="Symbol" w:hAnsi="Symbol"/>
      </w:rPr>
    </w:lvl>
    <w:lvl w:ilvl="1" w:tplc="FBB2750E">
      <w:start w:val="1"/>
      <w:numFmt w:val="bullet"/>
      <w:lvlText w:val="o"/>
      <w:lvlJc w:val="left"/>
      <w:pPr>
        <w:ind w:left="1440" w:hanging="360"/>
      </w:pPr>
      <w:rPr>
        <w:rFonts w:hint="default" w:ascii="Courier New" w:hAnsi="Courier New"/>
      </w:rPr>
    </w:lvl>
    <w:lvl w:ilvl="2" w:tplc="39AE4672">
      <w:start w:val="1"/>
      <w:numFmt w:val="bullet"/>
      <w:lvlText w:val=""/>
      <w:lvlJc w:val="left"/>
      <w:pPr>
        <w:ind w:left="2160" w:hanging="360"/>
      </w:pPr>
      <w:rPr>
        <w:rFonts w:hint="default" w:ascii="Wingdings" w:hAnsi="Wingdings"/>
      </w:rPr>
    </w:lvl>
    <w:lvl w:ilvl="3" w:tplc="D6503BFA">
      <w:start w:val="1"/>
      <w:numFmt w:val="bullet"/>
      <w:lvlText w:val=""/>
      <w:lvlJc w:val="left"/>
      <w:pPr>
        <w:ind w:left="2880" w:hanging="360"/>
      </w:pPr>
      <w:rPr>
        <w:rFonts w:hint="default" w:ascii="Symbol" w:hAnsi="Symbol"/>
      </w:rPr>
    </w:lvl>
    <w:lvl w:ilvl="4" w:tplc="74FED22A">
      <w:start w:val="1"/>
      <w:numFmt w:val="bullet"/>
      <w:lvlText w:val="o"/>
      <w:lvlJc w:val="left"/>
      <w:pPr>
        <w:ind w:left="3600" w:hanging="360"/>
      </w:pPr>
      <w:rPr>
        <w:rFonts w:hint="default" w:ascii="Courier New" w:hAnsi="Courier New"/>
      </w:rPr>
    </w:lvl>
    <w:lvl w:ilvl="5" w:tplc="27D68A9A">
      <w:start w:val="1"/>
      <w:numFmt w:val="bullet"/>
      <w:lvlText w:val=""/>
      <w:lvlJc w:val="left"/>
      <w:pPr>
        <w:ind w:left="4320" w:hanging="360"/>
      </w:pPr>
      <w:rPr>
        <w:rFonts w:hint="default" w:ascii="Wingdings" w:hAnsi="Wingdings"/>
      </w:rPr>
    </w:lvl>
    <w:lvl w:ilvl="6" w:tplc="C9C63D8A">
      <w:start w:val="1"/>
      <w:numFmt w:val="bullet"/>
      <w:lvlText w:val=""/>
      <w:lvlJc w:val="left"/>
      <w:pPr>
        <w:ind w:left="5040" w:hanging="360"/>
      </w:pPr>
      <w:rPr>
        <w:rFonts w:hint="default" w:ascii="Symbol" w:hAnsi="Symbol"/>
      </w:rPr>
    </w:lvl>
    <w:lvl w:ilvl="7" w:tplc="2BFE39BE">
      <w:start w:val="1"/>
      <w:numFmt w:val="bullet"/>
      <w:lvlText w:val="o"/>
      <w:lvlJc w:val="left"/>
      <w:pPr>
        <w:ind w:left="5760" w:hanging="360"/>
      </w:pPr>
      <w:rPr>
        <w:rFonts w:hint="default" w:ascii="Courier New" w:hAnsi="Courier New"/>
      </w:rPr>
    </w:lvl>
    <w:lvl w:ilvl="8" w:tplc="9B769186">
      <w:start w:val="1"/>
      <w:numFmt w:val="bullet"/>
      <w:lvlText w:val=""/>
      <w:lvlJc w:val="left"/>
      <w:pPr>
        <w:ind w:left="6480" w:hanging="360"/>
      </w:pPr>
      <w:rPr>
        <w:rFonts w:hint="default" w:ascii="Wingdings" w:hAnsi="Wingdings"/>
      </w:rPr>
    </w:lvl>
  </w:abstractNum>
  <w:abstractNum w:abstractNumId="20" w15:restartNumberingAfterBreak="0">
    <w:nsid w:val="2032C3FD"/>
    <w:multiLevelType w:val="hybridMultilevel"/>
    <w:tmpl w:val="FFFFFFFF"/>
    <w:lvl w:ilvl="0" w:tplc="AF828BB8">
      <w:start w:val="1"/>
      <w:numFmt w:val="bullet"/>
      <w:lvlText w:val=""/>
      <w:lvlJc w:val="left"/>
      <w:pPr>
        <w:ind w:left="720" w:hanging="360"/>
      </w:pPr>
      <w:rPr>
        <w:rFonts w:hint="default" w:ascii="Symbol" w:hAnsi="Symbol"/>
      </w:rPr>
    </w:lvl>
    <w:lvl w:ilvl="1" w:tplc="76D8B894">
      <w:start w:val="1"/>
      <w:numFmt w:val="bullet"/>
      <w:lvlText w:val="o"/>
      <w:lvlJc w:val="left"/>
      <w:pPr>
        <w:ind w:left="1440" w:hanging="360"/>
      </w:pPr>
      <w:rPr>
        <w:rFonts w:hint="default" w:ascii="Courier New" w:hAnsi="Courier New"/>
      </w:rPr>
    </w:lvl>
    <w:lvl w:ilvl="2" w:tplc="899499AE">
      <w:start w:val="1"/>
      <w:numFmt w:val="bullet"/>
      <w:lvlText w:val=""/>
      <w:lvlJc w:val="left"/>
      <w:pPr>
        <w:ind w:left="2160" w:hanging="360"/>
      </w:pPr>
      <w:rPr>
        <w:rFonts w:hint="default" w:ascii="Wingdings" w:hAnsi="Wingdings"/>
      </w:rPr>
    </w:lvl>
    <w:lvl w:ilvl="3" w:tplc="4F70E726">
      <w:start w:val="1"/>
      <w:numFmt w:val="bullet"/>
      <w:lvlText w:val=""/>
      <w:lvlJc w:val="left"/>
      <w:pPr>
        <w:ind w:left="2880" w:hanging="360"/>
      </w:pPr>
      <w:rPr>
        <w:rFonts w:hint="default" w:ascii="Symbol" w:hAnsi="Symbol"/>
      </w:rPr>
    </w:lvl>
    <w:lvl w:ilvl="4" w:tplc="4F96B114">
      <w:start w:val="1"/>
      <w:numFmt w:val="bullet"/>
      <w:lvlText w:val="o"/>
      <w:lvlJc w:val="left"/>
      <w:pPr>
        <w:ind w:left="3600" w:hanging="360"/>
      </w:pPr>
      <w:rPr>
        <w:rFonts w:hint="default" w:ascii="Courier New" w:hAnsi="Courier New"/>
      </w:rPr>
    </w:lvl>
    <w:lvl w:ilvl="5" w:tplc="D5A2696E">
      <w:start w:val="1"/>
      <w:numFmt w:val="bullet"/>
      <w:lvlText w:val=""/>
      <w:lvlJc w:val="left"/>
      <w:pPr>
        <w:ind w:left="4320" w:hanging="360"/>
      </w:pPr>
      <w:rPr>
        <w:rFonts w:hint="default" w:ascii="Wingdings" w:hAnsi="Wingdings"/>
      </w:rPr>
    </w:lvl>
    <w:lvl w:ilvl="6" w:tplc="1F56AC58">
      <w:start w:val="1"/>
      <w:numFmt w:val="bullet"/>
      <w:lvlText w:val=""/>
      <w:lvlJc w:val="left"/>
      <w:pPr>
        <w:ind w:left="5040" w:hanging="360"/>
      </w:pPr>
      <w:rPr>
        <w:rFonts w:hint="default" w:ascii="Symbol" w:hAnsi="Symbol"/>
      </w:rPr>
    </w:lvl>
    <w:lvl w:ilvl="7" w:tplc="4BFA0BA2">
      <w:start w:val="1"/>
      <w:numFmt w:val="bullet"/>
      <w:lvlText w:val="o"/>
      <w:lvlJc w:val="left"/>
      <w:pPr>
        <w:ind w:left="5760" w:hanging="360"/>
      </w:pPr>
      <w:rPr>
        <w:rFonts w:hint="default" w:ascii="Courier New" w:hAnsi="Courier New"/>
      </w:rPr>
    </w:lvl>
    <w:lvl w:ilvl="8" w:tplc="B9DA8BB2">
      <w:start w:val="1"/>
      <w:numFmt w:val="bullet"/>
      <w:lvlText w:val=""/>
      <w:lvlJc w:val="left"/>
      <w:pPr>
        <w:ind w:left="6480" w:hanging="360"/>
      </w:pPr>
      <w:rPr>
        <w:rFonts w:hint="default" w:ascii="Wingdings" w:hAnsi="Wingdings"/>
      </w:rPr>
    </w:lvl>
  </w:abstractNum>
  <w:abstractNum w:abstractNumId="21" w15:restartNumberingAfterBreak="0">
    <w:nsid w:val="2743015A"/>
    <w:multiLevelType w:val="hybridMultilevel"/>
    <w:tmpl w:val="88302304"/>
    <w:lvl w:ilvl="0" w:tplc="FFFFFFFF">
      <w:start w:val="1"/>
      <w:numFmt w:val="lowerRoman"/>
      <w:lvlText w:val="%1)"/>
      <w:lvlJc w:val="left"/>
      <w:pPr>
        <w:ind w:left="720" w:hanging="360"/>
      </w:pPr>
    </w:lvl>
    <w:lvl w:ilvl="1" w:tplc="FFFFFFFF">
      <w:start w:val="1"/>
      <w:numFmt w:val="lowerLetter"/>
      <w:lvlText w:val="%2."/>
      <w:lvlJc w:val="left"/>
      <w:pPr>
        <w:ind w:left="1440" w:hanging="360"/>
      </w:pPr>
    </w:lvl>
    <w:lvl w:ilvl="2" w:tplc="240A000F">
      <w:start w:val="1"/>
      <w:numFmt w:val="decimal"/>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2FD3D9D7"/>
    <w:multiLevelType w:val="hybridMultilevel"/>
    <w:tmpl w:val="FFFFFFFF"/>
    <w:lvl w:ilvl="0" w:tplc="1898CEBE">
      <w:start w:val="1"/>
      <w:numFmt w:val="bullet"/>
      <w:lvlText w:val=""/>
      <w:lvlJc w:val="left"/>
      <w:pPr>
        <w:ind w:left="720" w:hanging="360"/>
      </w:pPr>
      <w:rPr>
        <w:rFonts w:hint="default" w:ascii="Symbol" w:hAnsi="Symbol"/>
      </w:rPr>
    </w:lvl>
    <w:lvl w:ilvl="1" w:tplc="E278C84A">
      <w:start w:val="1"/>
      <w:numFmt w:val="bullet"/>
      <w:lvlText w:val="o"/>
      <w:lvlJc w:val="left"/>
      <w:pPr>
        <w:ind w:left="1440" w:hanging="360"/>
      </w:pPr>
      <w:rPr>
        <w:rFonts w:hint="default" w:ascii="Courier New" w:hAnsi="Courier New"/>
      </w:rPr>
    </w:lvl>
    <w:lvl w:ilvl="2" w:tplc="7AB26914">
      <w:start w:val="1"/>
      <w:numFmt w:val="bullet"/>
      <w:lvlText w:val=""/>
      <w:lvlJc w:val="left"/>
      <w:pPr>
        <w:ind w:left="2160" w:hanging="360"/>
      </w:pPr>
      <w:rPr>
        <w:rFonts w:hint="default" w:ascii="Wingdings" w:hAnsi="Wingdings"/>
      </w:rPr>
    </w:lvl>
    <w:lvl w:ilvl="3" w:tplc="95E8858A">
      <w:start w:val="1"/>
      <w:numFmt w:val="bullet"/>
      <w:lvlText w:val=""/>
      <w:lvlJc w:val="left"/>
      <w:pPr>
        <w:ind w:left="2880" w:hanging="360"/>
      </w:pPr>
      <w:rPr>
        <w:rFonts w:hint="default" w:ascii="Symbol" w:hAnsi="Symbol"/>
      </w:rPr>
    </w:lvl>
    <w:lvl w:ilvl="4" w:tplc="7B62FB24">
      <w:start w:val="1"/>
      <w:numFmt w:val="bullet"/>
      <w:lvlText w:val="o"/>
      <w:lvlJc w:val="left"/>
      <w:pPr>
        <w:ind w:left="3600" w:hanging="360"/>
      </w:pPr>
      <w:rPr>
        <w:rFonts w:hint="default" w:ascii="Courier New" w:hAnsi="Courier New"/>
      </w:rPr>
    </w:lvl>
    <w:lvl w:ilvl="5" w:tplc="57D4E6B8">
      <w:start w:val="1"/>
      <w:numFmt w:val="bullet"/>
      <w:lvlText w:val=""/>
      <w:lvlJc w:val="left"/>
      <w:pPr>
        <w:ind w:left="4320" w:hanging="360"/>
      </w:pPr>
      <w:rPr>
        <w:rFonts w:hint="default" w:ascii="Wingdings" w:hAnsi="Wingdings"/>
      </w:rPr>
    </w:lvl>
    <w:lvl w:ilvl="6" w:tplc="DF6817B8">
      <w:start w:val="1"/>
      <w:numFmt w:val="bullet"/>
      <w:lvlText w:val=""/>
      <w:lvlJc w:val="left"/>
      <w:pPr>
        <w:ind w:left="5040" w:hanging="360"/>
      </w:pPr>
      <w:rPr>
        <w:rFonts w:hint="default" w:ascii="Symbol" w:hAnsi="Symbol"/>
      </w:rPr>
    </w:lvl>
    <w:lvl w:ilvl="7" w:tplc="2EAAAC40">
      <w:start w:val="1"/>
      <w:numFmt w:val="bullet"/>
      <w:lvlText w:val="o"/>
      <w:lvlJc w:val="left"/>
      <w:pPr>
        <w:ind w:left="5760" w:hanging="360"/>
      </w:pPr>
      <w:rPr>
        <w:rFonts w:hint="default" w:ascii="Courier New" w:hAnsi="Courier New"/>
      </w:rPr>
    </w:lvl>
    <w:lvl w:ilvl="8" w:tplc="B9A44AF0">
      <w:start w:val="1"/>
      <w:numFmt w:val="bullet"/>
      <w:lvlText w:val=""/>
      <w:lvlJc w:val="left"/>
      <w:pPr>
        <w:ind w:left="6480" w:hanging="360"/>
      </w:pPr>
      <w:rPr>
        <w:rFonts w:hint="default" w:ascii="Wingdings" w:hAnsi="Wingdings"/>
      </w:rPr>
    </w:lvl>
  </w:abstractNum>
  <w:abstractNum w:abstractNumId="23" w15:restartNumberingAfterBreak="0">
    <w:nsid w:val="3F60BA46"/>
    <w:multiLevelType w:val="hybridMultilevel"/>
    <w:tmpl w:val="8E222C1A"/>
    <w:lvl w:ilvl="0" w:tplc="652CB9A8">
      <w:start w:val="1"/>
      <w:numFmt w:val="bullet"/>
      <w:lvlText w:val=""/>
      <w:lvlJc w:val="left"/>
      <w:pPr>
        <w:ind w:left="720" w:hanging="360"/>
      </w:pPr>
      <w:rPr>
        <w:rFonts w:hint="default" w:ascii="Symbol" w:hAnsi="Symbol"/>
      </w:rPr>
    </w:lvl>
    <w:lvl w:ilvl="1" w:tplc="05E686D8">
      <w:start w:val="1"/>
      <w:numFmt w:val="bullet"/>
      <w:lvlText w:val="o"/>
      <w:lvlJc w:val="left"/>
      <w:pPr>
        <w:ind w:left="1440" w:hanging="360"/>
      </w:pPr>
      <w:rPr>
        <w:rFonts w:hint="default" w:ascii="Courier New" w:hAnsi="Courier New"/>
      </w:rPr>
    </w:lvl>
    <w:lvl w:ilvl="2" w:tplc="6E402618">
      <w:start w:val="1"/>
      <w:numFmt w:val="bullet"/>
      <w:lvlText w:val=""/>
      <w:lvlJc w:val="left"/>
      <w:pPr>
        <w:ind w:left="2160" w:hanging="360"/>
      </w:pPr>
      <w:rPr>
        <w:rFonts w:hint="default" w:ascii="Wingdings" w:hAnsi="Wingdings"/>
      </w:rPr>
    </w:lvl>
    <w:lvl w:ilvl="3" w:tplc="C848273E">
      <w:start w:val="1"/>
      <w:numFmt w:val="bullet"/>
      <w:lvlText w:val=""/>
      <w:lvlJc w:val="left"/>
      <w:pPr>
        <w:ind w:left="2880" w:hanging="360"/>
      </w:pPr>
      <w:rPr>
        <w:rFonts w:hint="default" w:ascii="Symbol" w:hAnsi="Symbol"/>
      </w:rPr>
    </w:lvl>
    <w:lvl w:ilvl="4" w:tplc="FBBCE662">
      <w:start w:val="1"/>
      <w:numFmt w:val="bullet"/>
      <w:lvlText w:val="o"/>
      <w:lvlJc w:val="left"/>
      <w:pPr>
        <w:ind w:left="3600" w:hanging="360"/>
      </w:pPr>
      <w:rPr>
        <w:rFonts w:hint="default" w:ascii="Courier New" w:hAnsi="Courier New"/>
      </w:rPr>
    </w:lvl>
    <w:lvl w:ilvl="5" w:tplc="C7B4FE86">
      <w:start w:val="1"/>
      <w:numFmt w:val="bullet"/>
      <w:lvlText w:val=""/>
      <w:lvlJc w:val="left"/>
      <w:pPr>
        <w:ind w:left="4320" w:hanging="360"/>
      </w:pPr>
      <w:rPr>
        <w:rFonts w:hint="default" w:ascii="Wingdings" w:hAnsi="Wingdings"/>
      </w:rPr>
    </w:lvl>
    <w:lvl w:ilvl="6" w:tplc="F0020B0A">
      <w:start w:val="1"/>
      <w:numFmt w:val="bullet"/>
      <w:lvlText w:val=""/>
      <w:lvlJc w:val="left"/>
      <w:pPr>
        <w:ind w:left="5040" w:hanging="360"/>
      </w:pPr>
      <w:rPr>
        <w:rFonts w:hint="default" w:ascii="Symbol" w:hAnsi="Symbol"/>
      </w:rPr>
    </w:lvl>
    <w:lvl w:ilvl="7" w:tplc="BC2EEBB6">
      <w:start w:val="1"/>
      <w:numFmt w:val="bullet"/>
      <w:lvlText w:val="o"/>
      <w:lvlJc w:val="left"/>
      <w:pPr>
        <w:ind w:left="5760" w:hanging="360"/>
      </w:pPr>
      <w:rPr>
        <w:rFonts w:hint="default" w:ascii="Courier New" w:hAnsi="Courier New"/>
      </w:rPr>
    </w:lvl>
    <w:lvl w:ilvl="8" w:tplc="6170A072">
      <w:start w:val="1"/>
      <w:numFmt w:val="bullet"/>
      <w:lvlText w:val=""/>
      <w:lvlJc w:val="left"/>
      <w:pPr>
        <w:ind w:left="6480" w:hanging="360"/>
      </w:pPr>
      <w:rPr>
        <w:rFonts w:hint="default" w:ascii="Wingdings" w:hAnsi="Wingdings"/>
      </w:rPr>
    </w:lvl>
  </w:abstractNum>
  <w:abstractNum w:abstractNumId="24" w15:restartNumberingAfterBreak="0">
    <w:nsid w:val="439ED05F"/>
    <w:multiLevelType w:val="hybridMultilevel"/>
    <w:tmpl w:val="FFFFFFFF"/>
    <w:lvl w:ilvl="0" w:tplc="8E4683A6">
      <w:start w:val="1"/>
      <w:numFmt w:val="decimal"/>
      <w:lvlText w:val="%1."/>
      <w:lvlJc w:val="left"/>
      <w:pPr>
        <w:ind w:left="720" w:hanging="360"/>
      </w:pPr>
    </w:lvl>
    <w:lvl w:ilvl="1" w:tplc="ED8CBC52">
      <w:start w:val="1"/>
      <w:numFmt w:val="lowerLetter"/>
      <w:lvlText w:val="%2."/>
      <w:lvlJc w:val="left"/>
      <w:pPr>
        <w:ind w:left="1440" w:hanging="360"/>
      </w:pPr>
    </w:lvl>
    <w:lvl w:ilvl="2" w:tplc="2B4C8CE6">
      <w:start w:val="1"/>
      <w:numFmt w:val="lowerRoman"/>
      <w:lvlText w:val="%3."/>
      <w:lvlJc w:val="right"/>
      <w:pPr>
        <w:ind w:left="2160" w:hanging="180"/>
      </w:pPr>
    </w:lvl>
    <w:lvl w:ilvl="3" w:tplc="DF2063D2">
      <w:start w:val="1"/>
      <w:numFmt w:val="decimal"/>
      <w:lvlText w:val="%4."/>
      <w:lvlJc w:val="left"/>
      <w:pPr>
        <w:ind w:left="2880" w:hanging="360"/>
      </w:pPr>
    </w:lvl>
    <w:lvl w:ilvl="4" w:tplc="F89C25C8">
      <w:start w:val="1"/>
      <w:numFmt w:val="lowerLetter"/>
      <w:lvlText w:val="%5."/>
      <w:lvlJc w:val="left"/>
      <w:pPr>
        <w:ind w:left="3600" w:hanging="360"/>
      </w:pPr>
    </w:lvl>
    <w:lvl w:ilvl="5" w:tplc="F6B65C4C">
      <w:start w:val="1"/>
      <w:numFmt w:val="lowerRoman"/>
      <w:lvlText w:val="%6."/>
      <w:lvlJc w:val="right"/>
      <w:pPr>
        <w:ind w:left="4320" w:hanging="180"/>
      </w:pPr>
    </w:lvl>
    <w:lvl w:ilvl="6" w:tplc="6DF26538">
      <w:start w:val="1"/>
      <w:numFmt w:val="decimal"/>
      <w:lvlText w:val="%7."/>
      <w:lvlJc w:val="left"/>
      <w:pPr>
        <w:ind w:left="5040" w:hanging="360"/>
      </w:pPr>
    </w:lvl>
    <w:lvl w:ilvl="7" w:tplc="9AC62318">
      <w:start w:val="1"/>
      <w:numFmt w:val="lowerLetter"/>
      <w:lvlText w:val="%8."/>
      <w:lvlJc w:val="left"/>
      <w:pPr>
        <w:ind w:left="5760" w:hanging="360"/>
      </w:pPr>
    </w:lvl>
    <w:lvl w:ilvl="8" w:tplc="9EF8075E">
      <w:start w:val="1"/>
      <w:numFmt w:val="lowerRoman"/>
      <w:lvlText w:val="%9."/>
      <w:lvlJc w:val="right"/>
      <w:pPr>
        <w:ind w:left="6480" w:hanging="180"/>
      </w:pPr>
    </w:lvl>
  </w:abstractNum>
  <w:abstractNum w:abstractNumId="25" w15:restartNumberingAfterBreak="0">
    <w:nsid w:val="46E7A664"/>
    <w:multiLevelType w:val="hybridMultilevel"/>
    <w:tmpl w:val="581CA9B0"/>
    <w:lvl w:ilvl="0" w:tplc="375640B8">
      <w:start w:val="1"/>
      <w:numFmt w:val="bullet"/>
      <w:lvlText w:val=""/>
      <w:lvlJc w:val="left"/>
      <w:pPr>
        <w:ind w:left="720" w:hanging="360"/>
      </w:pPr>
      <w:rPr>
        <w:rFonts w:hint="default" w:ascii="Symbol" w:hAnsi="Symbol"/>
      </w:rPr>
    </w:lvl>
    <w:lvl w:ilvl="1" w:tplc="2FE6DA36">
      <w:start w:val="1"/>
      <w:numFmt w:val="bullet"/>
      <w:lvlText w:val="o"/>
      <w:lvlJc w:val="left"/>
      <w:pPr>
        <w:ind w:left="1440" w:hanging="360"/>
      </w:pPr>
      <w:rPr>
        <w:rFonts w:hint="default" w:ascii="Courier New" w:hAnsi="Courier New"/>
      </w:rPr>
    </w:lvl>
    <w:lvl w:ilvl="2" w:tplc="D420512A">
      <w:start w:val="1"/>
      <w:numFmt w:val="bullet"/>
      <w:lvlText w:val=""/>
      <w:lvlJc w:val="left"/>
      <w:pPr>
        <w:ind w:left="2160" w:hanging="360"/>
      </w:pPr>
      <w:rPr>
        <w:rFonts w:hint="default" w:ascii="Wingdings" w:hAnsi="Wingdings"/>
      </w:rPr>
    </w:lvl>
    <w:lvl w:ilvl="3" w:tplc="327C1180">
      <w:start w:val="1"/>
      <w:numFmt w:val="bullet"/>
      <w:lvlText w:val=""/>
      <w:lvlJc w:val="left"/>
      <w:pPr>
        <w:ind w:left="2880" w:hanging="360"/>
      </w:pPr>
      <w:rPr>
        <w:rFonts w:hint="default" w:ascii="Symbol" w:hAnsi="Symbol"/>
      </w:rPr>
    </w:lvl>
    <w:lvl w:ilvl="4" w:tplc="B1E2D43E">
      <w:start w:val="1"/>
      <w:numFmt w:val="bullet"/>
      <w:lvlText w:val="o"/>
      <w:lvlJc w:val="left"/>
      <w:pPr>
        <w:ind w:left="3600" w:hanging="360"/>
      </w:pPr>
      <w:rPr>
        <w:rFonts w:hint="default" w:ascii="Courier New" w:hAnsi="Courier New"/>
      </w:rPr>
    </w:lvl>
    <w:lvl w:ilvl="5" w:tplc="D80850AA">
      <w:start w:val="1"/>
      <w:numFmt w:val="bullet"/>
      <w:lvlText w:val=""/>
      <w:lvlJc w:val="left"/>
      <w:pPr>
        <w:ind w:left="4320" w:hanging="360"/>
      </w:pPr>
      <w:rPr>
        <w:rFonts w:hint="default" w:ascii="Wingdings" w:hAnsi="Wingdings"/>
      </w:rPr>
    </w:lvl>
    <w:lvl w:ilvl="6" w:tplc="0C94F680">
      <w:start w:val="1"/>
      <w:numFmt w:val="bullet"/>
      <w:lvlText w:val=""/>
      <w:lvlJc w:val="left"/>
      <w:pPr>
        <w:ind w:left="5040" w:hanging="360"/>
      </w:pPr>
      <w:rPr>
        <w:rFonts w:hint="default" w:ascii="Symbol" w:hAnsi="Symbol"/>
      </w:rPr>
    </w:lvl>
    <w:lvl w:ilvl="7" w:tplc="2AECE976">
      <w:start w:val="1"/>
      <w:numFmt w:val="bullet"/>
      <w:lvlText w:val="o"/>
      <w:lvlJc w:val="left"/>
      <w:pPr>
        <w:ind w:left="5760" w:hanging="360"/>
      </w:pPr>
      <w:rPr>
        <w:rFonts w:hint="default" w:ascii="Courier New" w:hAnsi="Courier New"/>
      </w:rPr>
    </w:lvl>
    <w:lvl w:ilvl="8" w:tplc="D3506162">
      <w:start w:val="1"/>
      <w:numFmt w:val="bullet"/>
      <w:lvlText w:val=""/>
      <w:lvlJc w:val="left"/>
      <w:pPr>
        <w:ind w:left="6480" w:hanging="360"/>
      </w:pPr>
      <w:rPr>
        <w:rFonts w:hint="default" w:ascii="Wingdings" w:hAnsi="Wingdings"/>
      </w:rPr>
    </w:lvl>
  </w:abstractNum>
  <w:abstractNum w:abstractNumId="26" w15:restartNumberingAfterBreak="0">
    <w:nsid w:val="593345DA"/>
    <w:multiLevelType w:val="hybridMultilevel"/>
    <w:tmpl w:val="C97E60B8"/>
    <w:lvl w:ilvl="0" w:tplc="F7D43FD2">
      <w:start w:val="1"/>
      <w:numFmt w:val="lowerRoman"/>
      <w:lvlText w:val="%1)"/>
      <w:lvlJc w:val="left"/>
      <w:pPr>
        <w:ind w:left="720" w:hanging="360"/>
      </w:pPr>
    </w:lvl>
    <w:lvl w:ilvl="1" w:tplc="A5C03A76">
      <w:start w:val="1"/>
      <w:numFmt w:val="lowerLetter"/>
      <w:lvlText w:val="%2."/>
      <w:lvlJc w:val="left"/>
      <w:pPr>
        <w:ind w:left="1440" w:hanging="360"/>
      </w:pPr>
    </w:lvl>
    <w:lvl w:ilvl="2" w:tplc="2A9C1546">
      <w:start w:val="1"/>
      <w:numFmt w:val="bullet"/>
      <w:lvlText w:val=""/>
      <w:lvlJc w:val="left"/>
      <w:pPr>
        <w:ind w:left="2160" w:hanging="180"/>
      </w:pPr>
      <w:rPr>
        <w:rFonts w:hint="default" w:ascii="Symbol" w:hAnsi="Symbol"/>
      </w:rPr>
    </w:lvl>
    <w:lvl w:ilvl="3" w:tplc="9B521E7E">
      <w:start w:val="1"/>
      <w:numFmt w:val="decimal"/>
      <w:lvlText w:val="%4."/>
      <w:lvlJc w:val="left"/>
      <w:pPr>
        <w:ind w:left="2880" w:hanging="360"/>
      </w:pPr>
    </w:lvl>
    <w:lvl w:ilvl="4" w:tplc="3D706C30">
      <w:start w:val="1"/>
      <w:numFmt w:val="lowerLetter"/>
      <w:lvlText w:val="%5."/>
      <w:lvlJc w:val="left"/>
      <w:pPr>
        <w:ind w:left="3600" w:hanging="360"/>
      </w:pPr>
    </w:lvl>
    <w:lvl w:ilvl="5" w:tplc="0D1EA95C">
      <w:start w:val="1"/>
      <w:numFmt w:val="lowerRoman"/>
      <w:lvlText w:val="%6."/>
      <w:lvlJc w:val="right"/>
      <w:pPr>
        <w:ind w:left="4320" w:hanging="180"/>
      </w:pPr>
    </w:lvl>
    <w:lvl w:ilvl="6" w:tplc="AB9E6464">
      <w:start w:val="1"/>
      <w:numFmt w:val="decimal"/>
      <w:lvlText w:val="%7."/>
      <w:lvlJc w:val="left"/>
      <w:pPr>
        <w:ind w:left="5040" w:hanging="360"/>
      </w:pPr>
    </w:lvl>
    <w:lvl w:ilvl="7" w:tplc="EE3E7798">
      <w:start w:val="1"/>
      <w:numFmt w:val="lowerLetter"/>
      <w:lvlText w:val="%8."/>
      <w:lvlJc w:val="left"/>
      <w:pPr>
        <w:ind w:left="5760" w:hanging="360"/>
      </w:pPr>
    </w:lvl>
    <w:lvl w:ilvl="8" w:tplc="801C3FE6">
      <w:start w:val="1"/>
      <w:numFmt w:val="lowerRoman"/>
      <w:lvlText w:val="%9."/>
      <w:lvlJc w:val="right"/>
      <w:pPr>
        <w:ind w:left="6480" w:hanging="180"/>
      </w:pPr>
    </w:lvl>
  </w:abstractNum>
  <w:abstractNum w:abstractNumId="27" w15:restartNumberingAfterBreak="0">
    <w:nsid w:val="63358AFA"/>
    <w:multiLevelType w:val="hybridMultilevel"/>
    <w:tmpl w:val="47B099F6"/>
    <w:lvl w:ilvl="0" w:tplc="A5B0F568">
      <w:start w:val="1"/>
      <w:numFmt w:val="lowerLetter"/>
      <w:lvlText w:val="%1."/>
      <w:lvlJc w:val="left"/>
      <w:pPr>
        <w:ind w:left="720" w:hanging="360"/>
      </w:pPr>
    </w:lvl>
    <w:lvl w:ilvl="1" w:tplc="5EE26F56">
      <w:start w:val="1"/>
      <w:numFmt w:val="lowerLetter"/>
      <w:lvlText w:val="%2."/>
      <w:lvlJc w:val="left"/>
      <w:pPr>
        <w:ind w:left="1440" w:hanging="360"/>
      </w:pPr>
    </w:lvl>
    <w:lvl w:ilvl="2" w:tplc="C3F408FA">
      <w:start w:val="1"/>
      <w:numFmt w:val="lowerRoman"/>
      <w:lvlText w:val="%3."/>
      <w:lvlJc w:val="right"/>
      <w:pPr>
        <w:ind w:left="2160" w:hanging="180"/>
      </w:pPr>
    </w:lvl>
    <w:lvl w:ilvl="3" w:tplc="CF882CE8">
      <w:start w:val="1"/>
      <w:numFmt w:val="decimal"/>
      <w:lvlText w:val="%4."/>
      <w:lvlJc w:val="left"/>
      <w:pPr>
        <w:ind w:left="2880" w:hanging="360"/>
      </w:pPr>
    </w:lvl>
    <w:lvl w:ilvl="4" w:tplc="24FC2C9A">
      <w:start w:val="1"/>
      <w:numFmt w:val="lowerLetter"/>
      <w:lvlText w:val="%5."/>
      <w:lvlJc w:val="left"/>
      <w:pPr>
        <w:ind w:left="3600" w:hanging="360"/>
      </w:pPr>
    </w:lvl>
    <w:lvl w:ilvl="5" w:tplc="7E006C28">
      <w:start w:val="1"/>
      <w:numFmt w:val="lowerRoman"/>
      <w:lvlText w:val="%6."/>
      <w:lvlJc w:val="right"/>
      <w:pPr>
        <w:ind w:left="4320" w:hanging="180"/>
      </w:pPr>
    </w:lvl>
    <w:lvl w:ilvl="6" w:tplc="A1A0EB5A">
      <w:start w:val="1"/>
      <w:numFmt w:val="decimal"/>
      <w:lvlText w:val="%7."/>
      <w:lvlJc w:val="left"/>
      <w:pPr>
        <w:ind w:left="5040" w:hanging="360"/>
      </w:pPr>
    </w:lvl>
    <w:lvl w:ilvl="7" w:tplc="7B2CD396">
      <w:start w:val="1"/>
      <w:numFmt w:val="lowerLetter"/>
      <w:lvlText w:val="%8."/>
      <w:lvlJc w:val="left"/>
      <w:pPr>
        <w:ind w:left="5760" w:hanging="360"/>
      </w:pPr>
    </w:lvl>
    <w:lvl w:ilvl="8" w:tplc="A9746110">
      <w:start w:val="1"/>
      <w:numFmt w:val="lowerRoman"/>
      <w:lvlText w:val="%9."/>
      <w:lvlJc w:val="right"/>
      <w:pPr>
        <w:ind w:left="6480" w:hanging="180"/>
      </w:pPr>
    </w:lvl>
  </w:abstractNum>
  <w:abstractNum w:abstractNumId="28" w15:restartNumberingAfterBreak="0">
    <w:nsid w:val="651D7024"/>
    <w:multiLevelType w:val="hybridMultilevel"/>
    <w:tmpl w:val="FFFFFFFF"/>
    <w:lvl w:ilvl="0" w:tplc="367ED6F6">
      <w:start w:val="1"/>
      <w:numFmt w:val="bullet"/>
      <w:lvlText w:val=""/>
      <w:lvlJc w:val="left"/>
      <w:pPr>
        <w:ind w:left="720" w:hanging="360"/>
      </w:pPr>
      <w:rPr>
        <w:rFonts w:hint="default" w:ascii="Symbol" w:hAnsi="Symbol"/>
      </w:rPr>
    </w:lvl>
    <w:lvl w:ilvl="1" w:tplc="597C86C8">
      <w:start w:val="1"/>
      <w:numFmt w:val="bullet"/>
      <w:lvlText w:val="o"/>
      <w:lvlJc w:val="left"/>
      <w:pPr>
        <w:ind w:left="1440" w:hanging="360"/>
      </w:pPr>
      <w:rPr>
        <w:rFonts w:hint="default" w:ascii="Courier New" w:hAnsi="Courier New"/>
      </w:rPr>
    </w:lvl>
    <w:lvl w:ilvl="2" w:tplc="3ACC2E5C">
      <w:start w:val="1"/>
      <w:numFmt w:val="bullet"/>
      <w:lvlText w:val=""/>
      <w:lvlJc w:val="left"/>
      <w:pPr>
        <w:ind w:left="2160" w:hanging="360"/>
      </w:pPr>
      <w:rPr>
        <w:rFonts w:hint="default" w:ascii="Wingdings" w:hAnsi="Wingdings"/>
      </w:rPr>
    </w:lvl>
    <w:lvl w:ilvl="3" w:tplc="DEE23F72">
      <w:start w:val="1"/>
      <w:numFmt w:val="bullet"/>
      <w:lvlText w:val=""/>
      <w:lvlJc w:val="left"/>
      <w:pPr>
        <w:ind w:left="2880" w:hanging="360"/>
      </w:pPr>
      <w:rPr>
        <w:rFonts w:hint="default" w:ascii="Symbol" w:hAnsi="Symbol"/>
      </w:rPr>
    </w:lvl>
    <w:lvl w:ilvl="4" w:tplc="5A562D54">
      <w:start w:val="1"/>
      <w:numFmt w:val="bullet"/>
      <w:lvlText w:val="o"/>
      <w:lvlJc w:val="left"/>
      <w:pPr>
        <w:ind w:left="3600" w:hanging="360"/>
      </w:pPr>
      <w:rPr>
        <w:rFonts w:hint="default" w:ascii="Courier New" w:hAnsi="Courier New"/>
      </w:rPr>
    </w:lvl>
    <w:lvl w:ilvl="5" w:tplc="3CB41160">
      <w:start w:val="1"/>
      <w:numFmt w:val="bullet"/>
      <w:lvlText w:val=""/>
      <w:lvlJc w:val="left"/>
      <w:pPr>
        <w:ind w:left="4320" w:hanging="360"/>
      </w:pPr>
      <w:rPr>
        <w:rFonts w:hint="default" w:ascii="Wingdings" w:hAnsi="Wingdings"/>
      </w:rPr>
    </w:lvl>
    <w:lvl w:ilvl="6" w:tplc="F0800914">
      <w:start w:val="1"/>
      <w:numFmt w:val="bullet"/>
      <w:lvlText w:val=""/>
      <w:lvlJc w:val="left"/>
      <w:pPr>
        <w:ind w:left="5040" w:hanging="360"/>
      </w:pPr>
      <w:rPr>
        <w:rFonts w:hint="default" w:ascii="Symbol" w:hAnsi="Symbol"/>
      </w:rPr>
    </w:lvl>
    <w:lvl w:ilvl="7" w:tplc="BF6AE0F2">
      <w:start w:val="1"/>
      <w:numFmt w:val="bullet"/>
      <w:lvlText w:val="o"/>
      <w:lvlJc w:val="left"/>
      <w:pPr>
        <w:ind w:left="5760" w:hanging="360"/>
      </w:pPr>
      <w:rPr>
        <w:rFonts w:hint="default" w:ascii="Courier New" w:hAnsi="Courier New"/>
      </w:rPr>
    </w:lvl>
    <w:lvl w:ilvl="8" w:tplc="25B4D258">
      <w:start w:val="1"/>
      <w:numFmt w:val="bullet"/>
      <w:lvlText w:val=""/>
      <w:lvlJc w:val="left"/>
      <w:pPr>
        <w:ind w:left="6480" w:hanging="360"/>
      </w:pPr>
      <w:rPr>
        <w:rFonts w:hint="default" w:ascii="Wingdings" w:hAnsi="Wingdings"/>
      </w:rPr>
    </w:lvl>
  </w:abstractNum>
  <w:abstractNum w:abstractNumId="29" w15:restartNumberingAfterBreak="0">
    <w:nsid w:val="672331F2"/>
    <w:multiLevelType w:val="hybridMultilevel"/>
    <w:tmpl w:val="859C4740"/>
    <w:lvl w:ilvl="0" w:tplc="CEFAD8DA">
      <w:start w:val="1"/>
      <w:numFmt w:val="bullet"/>
      <w:lvlText w:val=""/>
      <w:lvlJc w:val="left"/>
      <w:pPr>
        <w:ind w:left="720" w:hanging="360"/>
      </w:pPr>
      <w:rPr>
        <w:rFonts w:hint="default" w:ascii="Symbol" w:hAnsi="Symbol"/>
      </w:rPr>
    </w:lvl>
    <w:lvl w:ilvl="1" w:tplc="E11ECED2">
      <w:start w:val="1"/>
      <w:numFmt w:val="bullet"/>
      <w:lvlText w:val="o"/>
      <w:lvlJc w:val="left"/>
      <w:pPr>
        <w:ind w:left="1440" w:hanging="360"/>
      </w:pPr>
      <w:rPr>
        <w:rFonts w:hint="default" w:ascii="Courier New" w:hAnsi="Courier New"/>
      </w:rPr>
    </w:lvl>
    <w:lvl w:ilvl="2" w:tplc="D8805CC4">
      <w:start w:val="1"/>
      <w:numFmt w:val="bullet"/>
      <w:lvlText w:val=""/>
      <w:lvlJc w:val="left"/>
      <w:pPr>
        <w:ind w:left="2160" w:hanging="360"/>
      </w:pPr>
      <w:rPr>
        <w:rFonts w:hint="default" w:ascii="Wingdings" w:hAnsi="Wingdings"/>
      </w:rPr>
    </w:lvl>
    <w:lvl w:ilvl="3" w:tplc="344008BE">
      <w:start w:val="1"/>
      <w:numFmt w:val="bullet"/>
      <w:lvlText w:val=""/>
      <w:lvlJc w:val="left"/>
      <w:pPr>
        <w:ind w:left="2880" w:hanging="360"/>
      </w:pPr>
      <w:rPr>
        <w:rFonts w:hint="default" w:ascii="Symbol" w:hAnsi="Symbol"/>
      </w:rPr>
    </w:lvl>
    <w:lvl w:ilvl="4" w:tplc="DE9461D8">
      <w:start w:val="1"/>
      <w:numFmt w:val="bullet"/>
      <w:lvlText w:val="o"/>
      <w:lvlJc w:val="left"/>
      <w:pPr>
        <w:ind w:left="3600" w:hanging="360"/>
      </w:pPr>
      <w:rPr>
        <w:rFonts w:hint="default" w:ascii="Courier New" w:hAnsi="Courier New"/>
      </w:rPr>
    </w:lvl>
    <w:lvl w:ilvl="5" w:tplc="18F6EDE0">
      <w:start w:val="1"/>
      <w:numFmt w:val="bullet"/>
      <w:lvlText w:val=""/>
      <w:lvlJc w:val="left"/>
      <w:pPr>
        <w:ind w:left="4320" w:hanging="360"/>
      </w:pPr>
      <w:rPr>
        <w:rFonts w:hint="default" w:ascii="Wingdings" w:hAnsi="Wingdings"/>
      </w:rPr>
    </w:lvl>
    <w:lvl w:ilvl="6" w:tplc="6266684E">
      <w:start w:val="1"/>
      <w:numFmt w:val="bullet"/>
      <w:lvlText w:val=""/>
      <w:lvlJc w:val="left"/>
      <w:pPr>
        <w:ind w:left="5040" w:hanging="360"/>
      </w:pPr>
      <w:rPr>
        <w:rFonts w:hint="default" w:ascii="Symbol" w:hAnsi="Symbol"/>
      </w:rPr>
    </w:lvl>
    <w:lvl w:ilvl="7" w:tplc="10ACFA2E">
      <w:start w:val="1"/>
      <w:numFmt w:val="bullet"/>
      <w:lvlText w:val="o"/>
      <w:lvlJc w:val="left"/>
      <w:pPr>
        <w:ind w:left="5760" w:hanging="360"/>
      </w:pPr>
      <w:rPr>
        <w:rFonts w:hint="default" w:ascii="Courier New" w:hAnsi="Courier New"/>
      </w:rPr>
    </w:lvl>
    <w:lvl w:ilvl="8" w:tplc="76AC08D8">
      <w:start w:val="1"/>
      <w:numFmt w:val="bullet"/>
      <w:lvlText w:val=""/>
      <w:lvlJc w:val="left"/>
      <w:pPr>
        <w:ind w:left="6480" w:hanging="360"/>
      </w:pPr>
      <w:rPr>
        <w:rFonts w:hint="default" w:ascii="Wingdings" w:hAnsi="Wingdings"/>
      </w:rPr>
    </w:lvl>
  </w:abstractNum>
  <w:abstractNum w:abstractNumId="30" w15:restartNumberingAfterBreak="0">
    <w:nsid w:val="695EC486"/>
    <w:multiLevelType w:val="hybridMultilevel"/>
    <w:tmpl w:val="1D2C9324"/>
    <w:lvl w:ilvl="0" w:tplc="75085792">
      <w:start w:val="1"/>
      <w:numFmt w:val="lowerRoman"/>
      <w:lvlText w:val="%1."/>
      <w:lvlJc w:val="left"/>
      <w:pPr>
        <w:ind w:left="1068" w:hanging="360"/>
      </w:pPr>
    </w:lvl>
    <w:lvl w:ilvl="1" w:tplc="DBA4B46C">
      <w:start w:val="1"/>
      <w:numFmt w:val="lowerLetter"/>
      <w:lvlText w:val="%2."/>
      <w:lvlJc w:val="left"/>
      <w:pPr>
        <w:ind w:left="1788" w:hanging="360"/>
      </w:pPr>
    </w:lvl>
    <w:lvl w:ilvl="2" w:tplc="1ACC8A36">
      <w:start w:val="1"/>
      <w:numFmt w:val="lowerRoman"/>
      <w:lvlText w:val="%3."/>
      <w:lvlJc w:val="right"/>
      <w:pPr>
        <w:ind w:left="2508" w:hanging="180"/>
      </w:pPr>
    </w:lvl>
    <w:lvl w:ilvl="3" w:tplc="D80CD66E">
      <w:start w:val="1"/>
      <w:numFmt w:val="decimal"/>
      <w:lvlText w:val="%4."/>
      <w:lvlJc w:val="left"/>
      <w:pPr>
        <w:ind w:left="3228" w:hanging="360"/>
      </w:pPr>
    </w:lvl>
    <w:lvl w:ilvl="4" w:tplc="B1745FFA">
      <w:start w:val="1"/>
      <w:numFmt w:val="lowerLetter"/>
      <w:lvlText w:val="%5."/>
      <w:lvlJc w:val="left"/>
      <w:pPr>
        <w:ind w:left="3948" w:hanging="360"/>
      </w:pPr>
    </w:lvl>
    <w:lvl w:ilvl="5" w:tplc="91726E16">
      <w:start w:val="1"/>
      <w:numFmt w:val="lowerRoman"/>
      <w:lvlText w:val="%6."/>
      <w:lvlJc w:val="right"/>
      <w:pPr>
        <w:ind w:left="4668" w:hanging="180"/>
      </w:pPr>
    </w:lvl>
    <w:lvl w:ilvl="6" w:tplc="9DF2F6AE">
      <w:start w:val="1"/>
      <w:numFmt w:val="decimal"/>
      <w:lvlText w:val="%7."/>
      <w:lvlJc w:val="left"/>
      <w:pPr>
        <w:ind w:left="5388" w:hanging="360"/>
      </w:pPr>
    </w:lvl>
    <w:lvl w:ilvl="7" w:tplc="15ACD89E">
      <w:start w:val="1"/>
      <w:numFmt w:val="lowerLetter"/>
      <w:lvlText w:val="%8."/>
      <w:lvlJc w:val="left"/>
      <w:pPr>
        <w:ind w:left="6108" w:hanging="360"/>
      </w:pPr>
    </w:lvl>
    <w:lvl w:ilvl="8" w:tplc="CE9EFEBC">
      <w:start w:val="1"/>
      <w:numFmt w:val="lowerRoman"/>
      <w:lvlText w:val="%9."/>
      <w:lvlJc w:val="right"/>
      <w:pPr>
        <w:ind w:left="6828" w:hanging="180"/>
      </w:pPr>
    </w:lvl>
  </w:abstractNum>
  <w:abstractNum w:abstractNumId="31" w15:restartNumberingAfterBreak="0">
    <w:nsid w:val="6A7DCD19"/>
    <w:multiLevelType w:val="hybridMultilevel"/>
    <w:tmpl w:val="FFFFFFFF"/>
    <w:lvl w:ilvl="0" w:tplc="F9AA94E8">
      <w:start w:val="1"/>
      <w:numFmt w:val="bullet"/>
      <w:lvlText w:val=""/>
      <w:lvlJc w:val="left"/>
      <w:pPr>
        <w:ind w:left="720" w:hanging="360"/>
      </w:pPr>
      <w:rPr>
        <w:rFonts w:hint="default" w:ascii="Symbol" w:hAnsi="Symbol"/>
      </w:rPr>
    </w:lvl>
    <w:lvl w:ilvl="1" w:tplc="20805598">
      <w:start w:val="1"/>
      <w:numFmt w:val="bullet"/>
      <w:lvlText w:val="o"/>
      <w:lvlJc w:val="left"/>
      <w:pPr>
        <w:ind w:left="1440" w:hanging="360"/>
      </w:pPr>
      <w:rPr>
        <w:rFonts w:hint="default" w:ascii="Courier New" w:hAnsi="Courier New"/>
      </w:rPr>
    </w:lvl>
    <w:lvl w:ilvl="2" w:tplc="2C3C83A4">
      <w:start w:val="1"/>
      <w:numFmt w:val="bullet"/>
      <w:lvlText w:val=""/>
      <w:lvlJc w:val="left"/>
      <w:pPr>
        <w:ind w:left="2160" w:hanging="360"/>
      </w:pPr>
      <w:rPr>
        <w:rFonts w:hint="default" w:ascii="Wingdings" w:hAnsi="Wingdings"/>
      </w:rPr>
    </w:lvl>
    <w:lvl w:ilvl="3" w:tplc="B73036C6">
      <w:start w:val="1"/>
      <w:numFmt w:val="bullet"/>
      <w:lvlText w:val=""/>
      <w:lvlJc w:val="left"/>
      <w:pPr>
        <w:ind w:left="2880" w:hanging="360"/>
      </w:pPr>
      <w:rPr>
        <w:rFonts w:hint="default" w:ascii="Symbol" w:hAnsi="Symbol"/>
      </w:rPr>
    </w:lvl>
    <w:lvl w:ilvl="4" w:tplc="94E20542">
      <w:start w:val="1"/>
      <w:numFmt w:val="bullet"/>
      <w:lvlText w:val="o"/>
      <w:lvlJc w:val="left"/>
      <w:pPr>
        <w:ind w:left="3600" w:hanging="360"/>
      </w:pPr>
      <w:rPr>
        <w:rFonts w:hint="default" w:ascii="Courier New" w:hAnsi="Courier New"/>
      </w:rPr>
    </w:lvl>
    <w:lvl w:ilvl="5" w:tplc="F7F29F22">
      <w:start w:val="1"/>
      <w:numFmt w:val="bullet"/>
      <w:lvlText w:val=""/>
      <w:lvlJc w:val="left"/>
      <w:pPr>
        <w:ind w:left="4320" w:hanging="360"/>
      </w:pPr>
      <w:rPr>
        <w:rFonts w:hint="default" w:ascii="Wingdings" w:hAnsi="Wingdings"/>
      </w:rPr>
    </w:lvl>
    <w:lvl w:ilvl="6" w:tplc="8566F874">
      <w:start w:val="1"/>
      <w:numFmt w:val="bullet"/>
      <w:lvlText w:val=""/>
      <w:lvlJc w:val="left"/>
      <w:pPr>
        <w:ind w:left="5040" w:hanging="360"/>
      </w:pPr>
      <w:rPr>
        <w:rFonts w:hint="default" w:ascii="Symbol" w:hAnsi="Symbol"/>
      </w:rPr>
    </w:lvl>
    <w:lvl w:ilvl="7" w:tplc="203CE9BC">
      <w:start w:val="1"/>
      <w:numFmt w:val="bullet"/>
      <w:lvlText w:val="o"/>
      <w:lvlJc w:val="left"/>
      <w:pPr>
        <w:ind w:left="5760" w:hanging="360"/>
      </w:pPr>
      <w:rPr>
        <w:rFonts w:hint="default" w:ascii="Courier New" w:hAnsi="Courier New"/>
      </w:rPr>
    </w:lvl>
    <w:lvl w:ilvl="8" w:tplc="52808FC0">
      <w:start w:val="1"/>
      <w:numFmt w:val="bullet"/>
      <w:lvlText w:val=""/>
      <w:lvlJc w:val="left"/>
      <w:pPr>
        <w:ind w:left="6480" w:hanging="360"/>
      </w:pPr>
      <w:rPr>
        <w:rFonts w:hint="default" w:ascii="Wingdings" w:hAnsi="Wingdings"/>
      </w:rPr>
    </w:lvl>
  </w:abstractNum>
  <w:abstractNum w:abstractNumId="32" w15:restartNumberingAfterBreak="0">
    <w:nsid w:val="6C3EFDED"/>
    <w:multiLevelType w:val="hybridMultilevel"/>
    <w:tmpl w:val="FE36EAE0"/>
    <w:lvl w:ilvl="0" w:tplc="40C4169A">
      <w:start w:val="1"/>
      <w:numFmt w:val="bullet"/>
      <w:lvlText w:val=""/>
      <w:lvlJc w:val="left"/>
      <w:pPr>
        <w:ind w:left="720" w:hanging="360"/>
      </w:pPr>
      <w:rPr>
        <w:rFonts w:hint="default" w:ascii="Symbol" w:hAnsi="Symbol"/>
      </w:rPr>
    </w:lvl>
    <w:lvl w:ilvl="1" w:tplc="8EC210B2">
      <w:start w:val="1"/>
      <w:numFmt w:val="bullet"/>
      <w:lvlText w:val="o"/>
      <w:lvlJc w:val="left"/>
      <w:pPr>
        <w:ind w:left="1440" w:hanging="360"/>
      </w:pPr>
      <w:rPr>
        <w:rFonts w:hint="default" w:ascii="Courier New" w:hAnsi="Courier New"/>
      </w:rPr>
    </w:lvl>
    <w:lvl w:ilvl="2" w:tplc="E2D82346">
      <w:start w:val="1"/>
      <w:numFmt w:val="bullet"/>
      <w:lvlText w:val=""/>
      <w:lvlJc w:val="left"/>
      <w:pPr>
        <w:ind w:left="2160" w:hanging="360"/>
      </w:pPr>
      <w:rPr>
        <w:rFonts w:hint="default" w:ascii="Wingdings" w:hAnsi="Wingdings"/>
      </w:rPr>
    </w:lvl>
    <w:lvl w:ilvl="3" w:tplc="BDF261D0">
      <w:start w:val="1"/>
      <w:numFmt w:val="bullet"/>
      <w:lvlText w:val=""/>
      <w:lvlJc w:val="left"/>
      <w:pPr>
        <w:ind w:left="2880" w:hanging="360"/>
      </w:pPr>
      <w:rPr>
        <w:rFonts w:hint="default" w:ascii="Symbol" w:hAnsi="Symbol"/>
      </w:rPr>
    </w:lvl>
    <w:lvl w:ilvl="4" w:tplc="FE6AADE4">
      <w:start w:val="1"/>
      <w:numFmt w:val="bullet"/>
      <w:lvlText w:val="o"/>
      <w:lvlJc w:val="left"/>
      <w:pPr>
        <w:ind w:left="3600" w:hanging="360"/>
      </w:pPr>
      <w:rPr>
        <w:rFonts w:hint="default" w:ascii="Courier New" w:hAnsi="Courier New"/>
      </w:rPr>
    </w:lvl>
    <w:lvl w:ilvl="5" w:tplc="9C2E0A1A">
      <w:start w:val="1"/>
      <w:numFmt w:val="bullet"/>
      <w:lvlText w:val=""/>
      <w:lvlJc w:val="left"/>
      <w:pPr>
        <w:ind w:left="4320" w:hanging="360"/>
      </w:pPr>
      <w:rPr>
        <w:rFonts w:hint="default" w:ascii="Wingdings" w:hAnsi="Wingdings"/>
      </w:rPr>
    </w:lvl>
    <w:lvl w:ilvl="6" w:tplc="08E2260C">
      <w:start w:val="1"/>
      <w:numFmt w:val="bullet"/>
      <w:lvlText w:val=""/>
      <w:lvlJc w:val="left"/>
      <w:pPr>
        <w:ind w:left="5040" w:hanging="360"/>
      </w:pPr>
      <w:rPr>
        <w:rFonts w:hint="default" w:ascii="Symbol" w:hAnsi="Symbol"/>
      </w:rPr>
    </w:lvl>
    <w:lvl w:ilvl="7" w:tplc="023AC2BA">
      <w:start w:val="1"/>
      <w:numFmt w:val="bullet"/>
      <w:lvlText w:val="o"/>
      <w:lvlJc w:val="left"/>
      <w:pPr>
        <w:ind w:left="5760" w:hanging="360"/>
      </w:pPr>
      <w:rPr>
        <w:rFonts w:hint="default" w:ascii="Courier New" w:hAnsi="Courier New"/>
      </w:rPr>
    </w:lvl>
    <w:lvl w:ilvl="8" w:tplc="CA92DA06">
      <w:start w:val="1"/>
      <w:numFmt w:val="bullet"/>
      <w:lvlText w:val=""/>
      <w:lvlJc w:val="left"/>
      <w:pPr>
        <w:ind w:left="6480" w:hanging="360"/>
      </w:pPr>
      <w:rPr>
        <w:rFonts w:hint="default" w:ascii="Wingdings" w:hAnsi="Wingdings"/>
      </w:rPr>
    </w:lvl>
  </w:abstractNum>
  <w:abstractNum w:abstractNumId="33" w15:restartNumberingAfterBreak="0">
    <w:nsid w:val="7244EBD4"/>
    <w:multiLevelType w:val="hybridMultilevel"/>
    <w:tmpl w:val="98E4DEE0"/>
    <w:lvl w:ilvl="0" w:tplc="C5FC0076">
      <w:start w:val="1"/>
      <w:numFmt w:val="bullet"/>
      <w:lvlText w:val=""/>
      <w:lvlJc w:val="left"/>
      <w:pPr>
        <w:ind w:left="720" w:hanging="360"/>
      </w:pPr>
      <w:rPr>
        <w:rFonts w:hint="default" w:ascii="Symbol" w:hAnsi="Symbol"/>
      </w:rPr>
    </w:lvl>
    <w:lvl w:ilvl="1" w:tplc="0E24BEC6">
      <w:start w:val="1"/>
      <w:numFmt w:val="bullet"/>
      <w:lvlText w:val="o"/>
      <w:lvlJc w:val="left"/>
      <w:pPr>
        <w:ind w:left="1440" w:hanging="360"/>
      </w:pPr>
      <w:rPr>
        <w:rFonts w:hint="default" w:ascii="Courier New" w:hAnsi="Courier New"/>
      </w:rPr>
    </w:lvl>
    <w:lvl w:ilvl="2" w:tplc="563E1B4A">
      <w:start w:val="1"/>
      <w:numFmt w:val="bullet"/>
      <w:lvlText w:val=""/>
      <w:lvlJc w:val="left"/>
      <w:pPr>
        <w:ind w:left="2160" w:hanging="360"/>
      </w:pPr>
      <w:rPr>
        <w:rFonts w:hint="default" w:ascii="Wingdings" w:hAnsi="Wingdings"/>
      </w:rPr>
    </w:lvl>
    <w:lvl w:ilvl="3" w:tplc="3CD0480C">
      <w:start w:val="1"/>
      <w:numFmt w:val="bullet"/>
      <w:lvlText w:val=""/>
      <w:lvlJc w:val="left"/>
      <w:pPr>
        <w:ind w:left="2880" w:hanging="360"/>
      </w:pPr>
      <w:rPr>
        <w:rFonts w:hint="default" w:ascii="Symbol" w:hAnsi="Symbol"/>
      </w:rPr>
    </w:lvl>
    <w:lvl w:ilvl="4" w:tplc="51BC329A">
      <w:start w:val="1"/>
      <w:numFmt w:val="bullet"/>
      <w:lvlText w:val="o"/>
      <w:lvlJc w:val="left"/>
      <w:pPr>
        <w:ind w:left="3600" w:hanging="360"/>
      </w:pPr>
      <w:rPr>
        <w:rFonts w:hint="default" w:ascii="Courier New" w:hAnsi="Courier New"/>
      </w:rPr>
    </w:lvl>
    <w:lvl w:ilvl="5" w:tplc="A80AF7A0">
      <w:start w:val="1"/>
      <w:numFmt w:val="bullet"/>
      <w:lvlText w:val=""/>
      <w:lvlJc w:val="left"/>
      <w:pPr>
        <w:ind w:left="4320" w:hanging="360"/>
      </w:pPr>
      <w:rPr>
        <w:rFonts w:hint="default" w:ascii="Wingdings" w:hAnsi="Wingdings"/>
      </w:rPr>
    </w:lvl>
    <w:lvl w:ilvl="6" w:tplc="5970B450">
      <w:start w:val="1"/>
      <w:numFmt w:val="bullet"/>
      <w:lvlText w:val=""/>
      <w:lvlJc w:val="left"/>
      <w:pPr>
        <w:ind w:left="5040" w:hanging="360"/>
      </w:pPr>
      <w:rPr>
        <w:rFonts w:hint="default" w:ascii="Symbol" w:hAnsi="Symbol"/>
      </w:rPr>
    </w:lvl>
    <w:lvl w:ilvl="7" w:tplc="F342CA18">
      <w:start w:val="1"/>
      <w:numFmt w:val="bullet"/>
      <w:lvlText w:val="o"/>
      <w:lvlJc w:val="left"/>
      <w:pPr>
        <w:ind w:left="5760" w:hanging="360"/>
      </w:pPr>
      <w:rPr>
        <w:rFonts w:hint="default" w:ascii="Courier New" w:hAnsi="Courier New"/>
      </w:rPr>
    </w:lvl>
    <w:lvl w:ilvl="8" w:tplc="97D2C064">
      <w:start w:val="1"/>
      <w:numFmt w:val="bullet"/>
      <w:lvlText w:val=""/>
      <w:lvlJc w:val="left"/>
      <w:pPr>
        <w:ind w:left="6480" w:hanging="360"/>
      </w:pPr>
      <w:rPr>
        <w:rFonts w:hint="default" w:ascii="Wingdings" w:hAnsi="Wingdings"/>
      </w:rPr>
    </w:lvl>
  </w:abstractNum>
  <w:abstractNum w:abstractNumId="34" w15:restartNumberingAfterBreak="0">
    <w:nsid w:val="76975945"/>
    <w:multiLevelType w:val="hybridMultilevel"/>
    <w:tmpl w:val="745C6F1E"/>
    <w:lvl w:ilvl="0" w:tplc="60A04ACC">
      <w:start w:val="1"/>
      <w:numFmt w:val="bullet"/>
      <w:lvlText w:val=""/>
      <w:lvlJc w:val="left"/>
      <w:pPr>
        <w:ind w:left="720" w:hanging="360"/>
      </w:pPr>
      <w:rPr>
        <w:rFonts w:hint="default" w:ascii="Symbol" w:hAnsi="Symbol"/>
      </w:rPr>
    </w:lvl>
    <w:lvl w:ilvl="1" w:tplc="D892FB26">
      <w:start w:val="1"/>
      <w:numFmt w:val="bullet"/>
      <w:lvlText w:val="o"/>
      <w:lvlJc w:val="left"/>
      <w:pPr>
        <w:ind w:left="1440" w:hanging="360"/>
      </w:pPr>
      <w:rPr>
        <w:rFonts w:hint="default" w:ascii="Courier New" w:hAnsi="Courier New"/>
      </w:rPr>
    </w:lvl>
    <w:lvl w:ilvl="2" w:tplc="A6E4F12C">
      <w:start w:val="1"/>
      <w:numFmt w:val="bullet"/>
      <w:lvlText w:val=""/>
      <w:lvlJc w:val="left"/>
      <w:pPr>
        <w:ind w:left="2160" w:hanging="360"/>
      </w:pPr>
      <w:rPr>
        <w:rFonts w:hint="default" w:ascii="Wingdings" w:hAnsi="Wingdings"/>
      </w:rPr>
    </w:lvl>
    <w:lvl w:ilvl="3" w:tplc="D0666FC8">
      <w:start w:val="1"/>
      <w:numFmt w:val="bullet"/>
      <w:lvlText w:val=""/>
      <w:lvlJc w:val="left"/>
      <w:pPr>
        <w:ind w:left="2880" w:hanging="360"/>
      </w:pPr>
      <w:rPr>
        <w:rFonts w:hint="default" w:ascii="Symbol" w:hAnsi="Symbol"/>
      </w:rPr>
    </w:lvl>
    <w:lvl w:ilvl="4" w:tplc="A9941DCA">
      <w:start w:val="1"/>
      <w:numFmt w:val="bullet"/>
      <w:lvlText w:val="o"/>
      <w:lvlJc w:val="left"/>
      <w:pPr>
        <w:ind w:left="3600" w:hanging="360"/>
      </w:pPr>
      <w:rPr>
        <w:rFonts w:hint="default" w:ascii="Courier New" w:hAnsi="Courier New"/>
      </w:rPr>
    </w:lvl>
    <w:lvl w:ilvl="5" w:tplc="256C00BE">
      <w:start w:val="1"/>
      <w:numFmt w:val="bullet"/>
      <w:lvlText w:val=""/>
      <w:lvlJc w:val="left"/>
      <w:pPr>
        <w:ind w:left="4320" w:hanging="360"/>
      </w:pPr>
      <w:rPr>
        <w:rFonts w:hint="default" w:ascii="Wingdings" w:hAnsi="Wingdings"/>
      </w:rPr>
    </w:lvl>
    <w:lvl w:ilvl="6" w:tplc="E7B4981C">
      <w:start w:val="1"/>
      <w:numFmt w:val="bullet"/>
      <w:lvlText w:val=""/>
      <w:lvlJc w:val="left"/>
      <w:pPr>
        <w:ind w:left="5040" w:hanging="360"/>
      </w:pPr>
      <w:rPr>
        <w:rFonts w:hint="default" w:ascii="Symbol" w:hAnsi="Symbol"/>
      </w:rPr>
    </w:lvl>
    <w:lvl w:ilvl="7" w:tplc="DA1ADAAE">
      <w:start w:val="1"/>
      <w:numFmt w:val="bullet"/>
      <w:lvlText w:val="o"/>
      <w:lvlJc w:val="left"/>
      <w:pPr>
        <w:ind w:left="5760" w:hanging="360"/>
      </w:pPr>
      <w:rPr>
        <w:rFonts w:hint="default" w:ascii="Courier New" w:hAnsi="Courier New"/>
      </w:rPr>
    </w:lvl>
    <w:lvl w:ilvl="8" w:tplc="BE1A650E">
      <w:start w:val="1"/>
      <w:numFmt w:val="bullet"/>
      <w:lvlText w:val=""/>
      <w:lvlJc w:val="left"/>
      <w:pPr>
        <w:ind w:left="6480" w:hanging="360"/>
      </w:pPr>
      <w:rPr>
        <w:rFonts w:hint="default" w:ascii="Wingdings" w:hAnsi="Wingdings"/>
      </w:rPr>
    </w:lvl>
  </w:abstractNum>
  <w:abstractNum w:abstractNumId="35" w15:restartNumberingAfterBreak="0">
    <w:nsid w:val="788E14A3"/>
    <w:multiLevelType w:val="hybridMultilevel"/>
    <w:tmpl w:val="FFFFFFFF"/>
    <w:lvl w:ilvl="0" w:tplc="422E7122">
      <w:start w:val="1"/>
      <w:numFmt w:val="bullet"/>
      <w:lvlText w:val=""/>
      <w:lvlJc w:val="left"/>
      <w:pPr>
        <w:ind w:left="720" w:hanging="360"/>
      </w:pPr>
      <w:rPr>
        <w:rFonts w:hint="default" w:ascii="Symbol" w:hAnsi="Symbol"/>
      </w:rPr>
    </w:lvl>
    <w:lvl w:ilvl="1" w:tplc="A420DA1A">
      <w:start w:val="1"/>
      <w:numFmt w:val="bullet"/>
      <w:lvlText w:val="o"/>
      <w:lvlJc w:val="left"/>
      <w:pPr>
        <w:ind w:left="1440" w:hanging="360"/>
      </w:pPr>
      <w:rPr>
        <w:rFonts w:hint="default" w:ascii="Courier New" w:hAnsi="Courier New"/>
      </w:rPr>
    </w:lvl>
    <w:lvl w:ilvl="2" w:tplc="BFF22066">
      <w:start w:val="1"/>
      <w:numFmt w:val="bullet"/>
      <w:lvlText w:val=""/>
      <w:lvlJc w:val="left"/>
      <w:pPr>
        <w:ind w:left="2160" w:hanging="360"/>
      </w:pPr>
      <w:rPr>
        <w:rFonts w:hint="default" w:ascii="Wingdings" w:hAnsi="Wingdings"/>
      </w:rPr>
    </w:lvl>
    <w:lvl w:ilvl="3" w:tplc="5696474C">
      <w:start w:val="1"/>
      <w:numFmt w:val="bullet"/>
      <w:lvlText w:val=""/>
      <w:lvlJc w:val="left"/>
      <w:pPr>
        <w:ind w:left="2880" w:hanging="360"/>
      </w:pPr>
      <w:rPr>
        <w:rFonts w:hint="default" w:ascii="Symbol" w:hAnsi="Symbol"/>
      </w:rPr>
    </w:lvl>
    <w:lvl w:ilvl="4" w:tplc="A2820014">
      <w:start w:val="1"/>
      <w:numFmt w:val="bullet"/>
      <w:lvlText w:val="o"/>
      <w:lvlJc w:val="left"/>
      <w:pPr>
        <w:ind w:left="3600" w:hanging="360"/>
      </w:pPr>
      <w:rPr>
        <w:rFonts w:hint="default" w:ascii="Courier New" w:hAnsi="Courier New"/>
      </w:rPr>
    </w:lvl>
    <w:lvl w:ilvl="5" w:tplc="47AAC1FC">
      <w:start w:val="1"/>
      <w:numFmt w:val="bullet"/>
      <w:lvlText w:val=""/>
      <w:lvlJc w:val="left"/>
      <w:pPr>
        <w:ind w:left="4320" w:hanging="360"/>
      </w:pPr>
      <w:rPr>
        <w:rFonts w:hint="default" w:ascii="Wingdings" w:hAnsi="Wingdings"/>
      </w:rPr>
    </w:lvl>
    <w:lvl w:ilvl="6" w:tplc="7EBC5772">
      <w:start w:val="1"/>
      <w:numFmt w:val="bullet"/>
      <w:lvlText w:val=""/>
      <w:lvlJc w:val="left"/>
      <w:pPr>
        <w:ind w:left="5040" w:hanging="360"/>
      </w:pPr>
      <w:rPr>
        <w:rFonts w:hint="default" w:ascii="Symbol" w:hAnsi="Symbol"/>
      </w:rPr>
    </w:lvl>
    <w:lvl w:ilvl="7" w:tplc="1F96FDF6">
      <w:start w:val="1"/>
      <w:numFmt w:val="bullet"/>
      <w:lvlText w:val="o"/>
      <w:lvlJc w:val="left"/>
      <w:pPr>
        <w:ind w:left="5760" w:hanging="360"/>
      </w:pPr>
      <w:rPr>
        <w:rFonts w:hint="default" w:ascii="Courier New" w:hAnsi="Courier New"/>
      </w:rPr>
    </w:lvl>
    <w:lvl w:ilvl="8" w:tplc="64B4ECC2">
      <w:start w:val="1"/>
      <w:numFmt w:val="bullet"/>
      <w:lvlText w:val=""/>
      <w:lvlJc w:val="left"/>
      <w:pPr>
        <w:ind w:left="6480" w:hanging="360"/>
      </w:pPr>
      <w:rPr>
        <w:rFonts w:hint="default" w:ascii="Wingdings" w:hAnsi="Wingdings"/>
      </w:rPr>
    </w:lvl>
  </w:abstractNum>
  <w:num w:numId="1" w16cid:durableId="1908346655">
    <w:abstractNumId w:val="8"/>
  </w:num>
  <w:num w:numId="2" w16cid:durableId="1937902312">
    <w:abstractNumId w:val="33"/>
  </w:num>
  <w:num w:numId="3" w16cid:durableId="1042443787">
    <w:abstractNumId w:val="34"/>
  </w:num>
  <w:num w:numId="4" w16cid:durableId="1316687063">
    <w:abstractNumId w:val="2"/>
  </w:num>
  <w:num w:numId="5" w16cid:durableId="1404330303">
    <w:abstractNumId w:val="9"/>
  </w:num>
  <w:num w:numId="6" w16cid:durableId="373896081">
    <w:abstractNumId w:val="29"/>
  </w:num>
  <w:num w:numId="7" w16cid:durableId="1988972184">
    <w:abstractNumId w:val="23"/>
  </w:num>
  <w:num w:numId="8" w16cid:durableId="355428430">
    <w:abstractNumId w:val="3"/>
  </w:num>
  <w:num w:numId="9" w16cid:durableId="1101534089">
    <w:abstractNumId w:val="7"/>
  </w:num>
  <w:num w:numId="10" w16cid:durableId="369956161">
    <w:abstractNumId w:val="25"/>
  </w:num>
  <w:num w:numId="11" w16cid:durableId="1455057158">
    <w:abstractNumId w:val="18"/>
  </w:num>
  <w:num w:numId="12" w16cid:durableId="812067745">
    <w:abstractNumId w:val="15"/>
  </w:num>
  <w:num w:numId="13" w16cid:durableId="1506700307">
    <w:abstractNumId w:val="11"/>
  </w:num>
  <w:num w:numId="14" w16cid:durableId="1548101066">
    <w:abstractNumId w:val="35"/>
  </w:num>
  <w:num w:numId="15" w16cid:durableId="338116248">
    <w:abstractNumId w:val="1"/>
  </w:num>
  <w:num w:numId="16" w16cid:durableId="1770462981">
    <w:abstractNumId w:val="22"/>
  </w:num>
  <w:num w:numId="17" w16cid:durableId="1677995329">
    <w:abstractNumId w:val="28"/>
  </w:num>
  <w:num w:numId="18" w16cid:durableId="1224952835">
    <w:abstractNumId w:val="4"/>
  </w:num>
  <w:num w:numId="19" w16cid:durableId="1415588192">
    <w:abstractNumId w:val="0"/>
  </w:num>
  <w:num w:numId="20" w16cid:durableId="1847790355">
    <w:abstractNumId w:val="12"/>
  </w:num>
  <w:num w:numId="21" w16cid:durableId="953829391">
    <w:abstractNumId w:val="31"/>
  </w:num>
  <w:num w:numId="22" w16cid:durableId="1259871126">
    <w:abstractNumId w:val="20"/>
  </w:num>
  <w:num w:numId="23" w16cid:durableId="501048029">
    <w:abstractNumId w:val="19"/>
  </w:num>
  <w:num w:numId="24" w16cid:durableId="1838224271">
    <w:abstractNumId w:val="5"/>
  </w:num>
  <w:num w:numId="25" w16cid:durableId="1387408884">
    <w:abstractNumId w:val="17"/>
  </w:num>
  <w:num w:numId="26" w16cid:durableId="137190112">
    <w:abstractNumId w:val="24"/>
  </w:num>
  <w:num w:numId="27" w16cid:durableId="670722595">
    <w:abstractNumId w:val="6"/>
  </w:num>
  <w:num w:numId="28" w16cid:durableId="1457215210">
    <w:abstractNumId w:val="13"/>
  </w:num>
  <w:num w:numId="29" w16cid:durableId="1964655186">
    <w:abstractNumId w:val="10"/>
  </w:num>
  <w:num w:numId="30" w16cid:durableId="201015223">
    <w:abstractNumId w:val="27"/>
  </w:num>
  <w:num w:numId="31" w16cid:durableId="185826419">
    <w:abstractNumId w:val="14"/>
  </w:num>
  <w:num w:numId="32" w16cid:durableId="918948520">
    <w:abstractNumId w:val="26"/>
  </w:num>
  <w:num w:numId="33" w16cid:durableId="1128548529">
    <w:abstractNumId w:val="32"/>
  </w:num>
  <w:num w:numId="34" w16cid:durableId="1985506739">
    <w:abstractNumId w:val="21"/>
  </w:num>
  <w:num w:numId="35" w16cid:durableId="1883131911">
    <w:abstractNumId w:val="30"/>
  </w:num>
  <w:num w:numId="36" w16cid:durableId="49694092">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2C6"/>
    <w:rsid w:val="00007D9F"/>
    <w:rsid w:val="00044DBF"/>
    <w:rsid w:val="000608BF"/>
    <w:rsid w:val="00065461"/>
    <w:rsid w:val="00074E3B"/>
    <w:rsid w:val="0008277F"/>
    <w:rsid w:val="000846F5"/>
    <w:rsid w:val="000878E2"/>
    <w:rsid w:val="000B02FD"/>
    <w:rsid w:val="000E4195"/>
    <w:rsid w:val="000F6238"/>
    <w:rsid w:val="00100555"/>
    <w:rsid w:val="00103074"/>
    <w:rsid w:val="00105A4B"/>
    <w:rsid w:val="00123134"/>
    <w:rsid w:val="00144742"/>
    <w:rsid w:val="0014678E"/>
    <w:rsid w:val="00170BF5"/>
    <w:rsid w:val="00174DC0"/>
    <w:rsid w:val="0017593F"/>
    <w:rsid w:val="00192B8D"/>
    <w:rsid w:val="001C471C"/>
    <w:rsid w:val="001D23E8"/>
    <w:rsid w:val="00210F33"/>
    <w:rsid w:val="002147A6"/>
    <w:rsid w:val="00257D28"/>
    <w:rsid w:val="00270818"/>
    <w:rsid w:val="00271533"/>
    <w:rsid w:val="002A98B7"/>
    <w:rsid w:val="002C77EB"/>
    <w:rsid w:val="002E244E"/>
    <w:rsid w:val="002E402A"/>
    <w:rsid w:val="002F03BF"/>
    <w:rsid w:val="002F41E1"/>
    <w:rsid w:val="002F4FC0"/>
    <w:rsid w:val="00350BB6"/>
    <w:rsid w:val="00387A54"/>
    <w:rsid w:val="003914E8"/>
    <w:rsid w:val="003B14F4"/>
    <w:rsid w:val="003B7B64"/>
    <w:rsid w:val="003C0EC0"/>
    <w:rsid w:val="003F327D"/>
    <w:rsid w:val="003F44E2"/>
    <w:rsid w:val="0040771E"/>
    <w:rsid w:val="00450884"/>
    <w:rsid w:val="004556FC"/>
    <w:rsid w:val="004647C3"/>
    <w:rsid w:val="00480EFB"/>
    <w:rsid w:val="00492A82"/>
    <w:rsid w:val="004B6913"/>
    <w:rsid w:val="004D1193"/>
    <w:rsid w:val="00507D39"/>
    <w:rsid w:val="005254A4"/>
    <w:rsid w:val="00536CE5"/>
    <w:rsid w:val="005468C5"/>
    <w:rsid w:val="00553D47"/>
    <w:rsid w:val="00574234"/>
    <w:rsid w:val="005A7BB2"/>
    <w:rsid w:val="005D3EC0"/>
    <w:rsid w:val="005D6DC2"/>
    <w:rsid w:val="005E38B4"/>
    <w:rsid w:val="00607DD8"/>
    <w:rsid w:val="00622438"/>
    <w:rsid w:val="006262CB"/>
    <w:rsid w:val="0066164B"/>
    <w:rsid w:val="006838D6"/>
    <w:rsid w:val="006839AA"/>
    <w:rsid w:val="00722A0B"/>
    <w:rsid w:val="0073230C"/>
    <w:rsid w:val="00757241"/>
    <w:rsid w:val="007A63FD"/>
    <w:rsid w:val="007F040D"/>
    <w:rsid w:val="008559BD"/>
    <w:rsid w:val="00862AEE"/>
    <w:rsid w:val="008932C6"/>
    <w:rsid w:val="008C0655"/>
    <w:rsid w:val="008C06B0"/>
    <w:rsid w:val="008D1AD8"/>
    <w:rsid w:val="008DF2FB"/>
    <w:rsid w:val="008E13FD"/>
    <w:rsid w:val="008F2AFA"/>
    <w:rsid w:val="00931217"/>
    <w:rsid w:val="00950AF3"/>
    <w:rsid w:val="0098F908"/>
    <w:rsid w:val="009C08A1"/>
    <w:rsid w:val="009D02F6"/>
    <w:rsid w:val="009D7BFF"/>
    <w:rsid w:val="009E1554"/>
    <w:rsid w:val="009F75B3"/>
    <w:rsid w:val="00A04C47"/>
    <w:rsid w:val="00A1697A"/>
    <w:rsid w:val="00A2690D"/>
    <w:rsid w:val="00A525E8"/>
    <w:rsid w:val="00A63B1C"/>
    <w:rsid w:val="00A82A4F"/>
    <w:rsid w:val="00AA1238"/>
    <w:rsid w:val="00AA1576"/>
    <w:rsid w:val="00AA78E4"/>
    <w:rsid w:val="00AB2E44"/>
    <w:rsid w:val="00AD18F4"/>
    <w:rsid w:val="00AE1CE7"/>
    <w:rsid w:val="00B36D3C"/>
    <w:rsid w:val="00B542A3"/>
    <w:rsid w:val="00B819DC"/>
    <w:rsid w:val="00BA2FEA"/>
    <w:rsid w:val="00BA3E89"/>
    <w:rsid w:val="00BB4F30"/>
    <w:rsid w:val="00BD3921"/>
    <w:rsid w:val="00BF48F6"/>
    <w:rsid w:val="00BF569C"/>
    <w:rsid w:val="00BF6170"/>
    <w:rsid w:val="00C07936"/>
    <w:rsid w:val="00C1084D"/>
    <w:rsid w:val="00C14B00"/>
    <w:rsid w:val="00C3526D"/>
    <w:rsid w:val="00C60E96"/>
    <w:rsid w:val="00C61C6C"/>
    <w:rsid w:val="00C66B81"/>
    <w:rsid w:val="00C756B5"/>
    <w:rsid w:val="00C94879"/>
    <w:rsid w:val="00CB6872"/>
    <w:rsid w:val="00D04FAB"/>
    <w:rsid w:val="00D1403F"/>
    <w:rsid w:val="00D3023C"/>
    <w:rsid w:val="00D44587"/>
    <w:rsid w:val="00D456FA"/>
    <w:rsid w:val="00D45D94"/>
    <w:rsid w:val="00D619AA"/>
    <w:rsid w:val="00D67DEA"/>
    <w:rsid w:val="00D67EB8"/>
    <w:rsid w:val="00D865FC"/>
    <w:rsid w:val="00DD4B48"/>
    <w:rsid w:val="00DE05FF"/>
    <w:rsid w:val="00DF365A"/>
    <w:rsid w:val="00DF679D"/>
    <w:rsid w:val="00E31FA4"/>
    <w:rsid w:val="00E66656"/>
    <w:rsid w:val="00E75390"/>
    <w:rsid w:val="00E87562"/>
    <w:rsid w:val="00E9255C"/>
    <w:rsid w:val="00EA2305"/>
    <w:rsid w:val="00EE4706"/>
    <w:rsid w:val="00EE4E0B"/>
    <w:rsid w:val="00EF7788"/>
    <w:rsid w:val="00F068FD"/>
    <w:rsid w:val="00F271F7"/>
    <w:rsid w:val="00F31F17"/>
    <w:rsid w:val="00F32041"/>
    <w:rsid w:val="00F40B07"/>
    <w:rsid w:val="00F479AA"/>
    <w:rsid w:val="00F55F86"/>
    <w:rsid w:val="00F664EF"/>
    <w:rsid w:val="00F81B96"/>
    <w:rsid w:val="00FA4DD2"/>
    <w:rsid w:val="00FA6BF6"/>
    <w:rsid w:val="00FC7B78"/>
    <w:rsid w:val="00FCEEA4"/>
    <w:rsid w:val="00FF26F2"/>
    <w:rsid w:val="0115AF88"/>
    <w:rsid w:val="01221D47"/>
    <w:rsid w:val="0157C5F0"/>
    <w:rsid w:val="0183ED20"/>
    <w:rsid w:val="01892C4A"/>
    <w:rsid w:val="019C81EC"/>
    <w:rsid w:val="01ADC28E"/>
    <w:rsid w:val="01B06225"/>
    <w:rsid w:val="01B23CE3"/>
    <w:rsid w:val="01BFCCAF"/>
    <w:rsid w:val="01CBCB02"/>
    <w:rsid w:val="01CCE2C2"/>
    <w:rsid w:val="01E33E40"/>
    <w:rsid w:val="023ED7AD"/>
    <w:rsid w:val="025D78BB"/>
    <w:rsid w:val="026D7AF4"/>
    <w:rsid w:val="026DCA36"/>
    <w:rsid w:val="02799030"/>
    <w:rsid w:val="0283395D"/>
    <w:rsid w:val="02D202D0"/>
    <w:rsid w:val="02E6BBA4"/>
    <w:rsid w:val="02E8D9EF"/>
    <w:rsid w:val="02EBD240"/>
    <w:rsid w:val="02F39517"/>
    <w:rsid w:val="0309BE85"/>
    <w:rsid w:val="03279310"/>
    <w:rsid w:val="032A0B94"/>
    <w:rsid w:val="03319E6A"/>
    <w:rsid w:val="033CF85B"/>
    <w:rsid w:val="0357A11F"/>
    <w:rsid w:val="03BFF205"/>
    <w:rsid w:val="04371290"/>
    <w:rsid w:val="04393EC2"/>
    <w:rsid w:val="04442F39"/>
    <w:rsid w:val="04471BC3"/>
    <w:rsid w:val="04807F8A"/>
    <w:rsid w:val="049CAAAD"/>
    <w:rsid w:val="04A1B4CC"/>
    <w:rsid w:val="04B93B6D"/>
    <w:rsid w:val="04BD30A5"/>
    <w:rsid w:val="04E25002"/>
    <w:rsid w:val="0510DA9D"/>
    <w:rsid w:val="05138445"/>
    <w:rsid w:val="051B7173"/>
    <w:rsid w:val="052DDD5A"/>
    <w:rsid w:val="0553FBD3"/>
    <w:rsid w:val="05894287"/>
    <w:rsid w:val="059E6368"/>
    <w:rsid w:val="05ABF512"/>
    <w:rsid w:val="05CA56EB"/>
    <w:rsid w:val="05D3A79F"/>
    <w:rsid w:val="05F59C3A"/>
    <w:rsid w:val="060334E4"/>
    <w:rsid w:val="060ED7D8"/>
    <w:rsid w:val="061B38C0"/>
    <w:rsid w:val="06662964"/>
    <w:rsid w:val="067349D9"/>
    <w:rsid w:val="0688D165"/>
    <w:rsid w:val="06944FDA"/>
    <w:rsid w:val="06A5F752"/>
    <w:rsid w:val="06AC9C70"/>
    <w:rsid w:val="06BA3C06"/>
    <w:rsid w:val="06CC7F37"/>
    <w:rsid w:val="07324DDC"/>
    <w:rsid w:val="07749809"/>
    <w:rsid w:val="0776AA50"/>
    <w:rsid w:val="0784D83F"/>
    <w:rsid w:val="0799F99E"/>
    <w:rsid w:val="07A79322"/>
    <w:rsid w:val="07AFB3F5"/>
    <w:rsid w:val="07C88D31"/>
    <w:rsid w:val="07D3A262"/>
    <w:rsid w:val="07EDE572"/>
    <w:rsid w:val="0800DA65"/>
    <w:rsid w:val="081E2699"/>
    <w:rsid w:val="0828E02A"/>
    <w:rsid w:val="083EA926"/>
    <w:rsid w:val="0872B642"/>
    <w:rsid w:val="0885D5E0"/>
    <w:rsid w:val="088DA5B1"/>
    <w:rsid w:val="08A68467"/>
    <w:rsid w:val="08DF96C4"/>
    <w:rsid w:val="09301C88"/>
    <w:rsid w:val="096BB623"/>
    <w:rsid w:val="09871297"/>
    <w:rsid w:val="099A1479"/>
    <w:rsid w:val="09A17CD3"/>
    <w:rsid w:val="09A74419"/>
    <w:rsid w:val="09BE33A7"/>
    <w:rsid w:val="09E0A8FE"/>
    <w:rsid w:val="09FD226E"/>
    <w:rsid w:val="0A06E59C"/>
    <w:rsid w:val="0A1563AA"/>
    <w:rsid w:val="0A1A578C"/>
    <w:rsid w:val="0A331856"/>
    <w:rsid w:val="0A3BFC39"/>
    <w:rsid w:val="0A58C128"/>
    <w:rsid w:val="0A5C1E35"/>
    <w:rsid w:val="0AD92FDE"/>
    <w:rsid w:val="0ADA18FD"/>
    <w:rsid w:val="0AE29A48"/>
    <w:rsid w:val="0B0252CD"/>
    <w:rsid w:val="0B1C628E"/>
    <w:rsid w:val="0B2369D9"/>
    <w:rsid w:val="0B295347"/>
    <w:rsid w:val="0B3B935F"/>
    <w:rsid w:val="0B53DA6B"/>
    <w:rsid w:val="0B6A627A"/>
    <w:rsid w:val="0B88231C"/>
    <w:rsid w:val="0B895FC9"/>
    <w:rsid w:val="0B8C8419"/>
    <w:rsid w:val="0BB6A30A"/>
    <w:rsid w:val="0BDCB456"/>
    <w:rsid w:val="0BDE7CB2"/>
    <w:rsid w:val="0BE21EDF"/>
    <w:rsid w:val="0BEBF1ED"/>
    <w:rsid w:val="0C003D15"/>
    <w:rsid w:val="0C1E6FC1"/>
    <w:rsid w:val="0C30B27B"/>
    <w:rsid w:val="0C3C0223"/>
    <w:rsid w:val="0C78865D"/>
    <w:rsid w:val="0C80D633"/>
    <w:rsid w:val="0CAA31BF"/>
    <w:rsid w:val="0CB4436B"/>
    <w:rsid w:val="0CB9F50F"/>
    <w:rsid w:val="0CD41E03"/>
    <w:rsid w:val="0CDD29A0"/>
    <w:rsid w:val="0D0BFD7F"/>
    <w:rsid w:val="0D22D054"/>
    <w:rsid w:val="0D23AD67"/>
    <w:rsid w:val="0D542906"/>
    <w:rsid w:val="0D7466F8"/>
    <w:rsid w:val="0D99D94F"/>
    <w:rsid w:val="0D9ABE1F"/>
    <w:rsid w:val="0DCEDD2A"/>
    <w:rsid w:val="0E0A7745"/>
    <w:rsid w:val="0E2DC515"/>
    <w:rsid w:val="0E6BA3D9"/>
    <w:rsid w:val="0E751916"/>
    <w:rsid w:val="0E8973A2"/>
    <w:rsid w:val="0E9F6147"/>
    <w:rsid w:val="0EA31409"/>
    <w:rsid w:val="0EA62E2C"/>
    <w:rsid w:val="0ED18FA0"/>
    <w:rsid w:val="0ED4B443"/>
    <w:rsid w:val="0EF0B2F5"/>
    <w:rsid w:val="0EF3D46B"/>
    <w:rsid w:val="0F2D4D6C"/>
    <w:rsid w:val="0F30D92A"/>
    <w:rsid w:val="0F9D56D8"/>
    <w:rsid w:val="0FCDED9B"/>
    <w:rsid w:val="0FD8EA79"/>
    <w:rsid w:val="1010CB8B"/>
    <w:rsid w:val="10454EAA"/>
    <w:rsid w:val="1048525B"/>
    <w:rsid w:val="1050C623"/>
    <w:rsid w:val="10515533"/>
    <w:rsid w:val="1091027E"/>
    <w:rsid w:val="10BDA1B0"/>
    <w:rsid w:val="10EBFF15"/>
    <w:rsid w:val="10ED6DC1"/>
    <w:rsid w:val="10EFA4C8"/>
    <w:rsid w:val="1119883A"/>
    <w:rsid w:val="117A6AA0"/>
    <w:rsid w:val="119C6473"/>
    <w:rsid w:val="11A3610C"/>
    <w:rsid w:val="11F0D521"/>
    <w:rsid w:val="12567D7B"/>
    <w:rsid w:val="127EA137"/>
    <w:rsid w:val="1290EC62"/>
    <w:rsid w:val="12957A56"/>
    <w:rsid w:val="129C4789"/>
    <w:rsid w:val="12A24A07"/>
    <w:rsid w:val="12A9CE63"/>
    <w:rsid w:val="12B970AE"/>
    <w:rsid w:val="12F4CE0A"/>
    <w:rsid w:val="1306CF2F"/>
    <w:rsid w:val="130ABBA1"/>
    <w:rsid w:val="1339C2CC"/>
    <w:rsid w:val="1365337D"/>
    <w:rsid w:val="13751A4E"/>
    <w:rsid w:val="13769093"/>
    <w:rsid w:val="13A0493C"/>
    <w:rsid w:val="13AF1BD4"/>
    <w:rsid w:val="13E49F96"/>
    <w:rsid w:val="14149485"/>
    <w:rsid w:val="1436D2C8"/>
    <w:rsid w:val="143C1EC3"/>
    <w:rsid w:val="145EB231"/>
    <w:rsid w:val="147781B2"/>
    <w:rsid w:val="147F4A10"/>
    <w:rsid w:val="14A96A50"/>
    <w:rsid w:val="14ECAF12"/>
    <w:rsid w:val="15319218"/>
    <w:rsid w:val="15500F7F"/>
    <w:rsid w:val="1557D53C"/>
    <w:rsid w:val="156E5504"/>
    <w:rsid w:val="15B67B80"/>
    <w:rsid w:val="15F78D7E"/>
    <w:rsid w:val="1624EB1C"/>
    <w:rsid w:val="1631AB43"/>
    <w:rsid w:val="165DB537"/>
    <w:rsid w:val="1694698B"/>
    <w:rsid w:val="1709BDAE"/>
    <w:rsid w:val="171BB2C3"/>
    <w:rsid w:val="171D4014"/>
    <w:rsid w:val="17216A55"/>
    <w:rsid w:val="173FD6A0"/>
    <w:rsid w:val="1746346E"/>
    <w:rsid w:val="174892FF"/>
    <w:rsid w:val="177804A3"/>
    <w:rsid w:val="17A36C9D"/>
    <w:rsid w:val="17AA7751"/>
    <w:rsid w:val="17B9A35B"/>
    <w:rsid w:val="17DFAB5F"/>
    <w:rsid w:val="180C1D6D"/>
    <w:rsid w:val="184FE7BD"/>
    <w:rsid w:val="1874B4A0"/>
    <w:rsid w:val="18A5331F"/>
    <w:rsid w:val="18B31D6C"/>
    <w:rsid w:val="18CBEE23"/>
    <w:rsid w:val="18D21E64"/>
    <w:rsid w:val="191B4994"/>
    <w:rsid w:val="194BB5AF"/>
    <w:rsid w:val="194C0F63"/>
    <w:rsid w:val="19ADFFD6"/>
    <w:rsid w:val="19B52E11"/>
    <w:rsid w:val="19CB09CA"/>
    <w:rsid w:val="19ECF6A7"/>
    <w:rsid w:val="1A099C45"/>
    <w:rsid w:val="1A1041DD"/>
    <w:rsid w:val="1A160CD1"/>
    <w:rsid w:val="1A1C018B"/>
    <w:rsid w:val="1A29A369"/>
    <w:rsid w:val="1A34D5C1"/>
    <w:rsid w:val="1A3789D0"/>
    <w:rsid w:val="1A7A7350"/>
    <w:rsid w:val="1A7D5C08"/>
    <w:rsid w:val="1A7E9577"/>
    <w:rsid w:val="1A7EDCC7"/>
    <w:rsid w:val="1A82881A"/>
    <w:rsid w:val="1A9D0A0B"/>
    <w:rsid w:val="1AC6BD3B"/>
    <w:rsid w:val="1AE3BD82"/>
    <w:rsid w:val="1AECEB4B"/>
    <w:rsid w:val="1B320CCA"/>
    <w:rsid w:val="1B330C1E"/>
    <w:rsid w:val="1B645483"/>
    <w:rsid w:val="1B65154E"/>
    <w:rsid w:val="1B7699DC"/>
    <w:rsid w:val="1B930545"/>
    <w:rsid w:val="1B9421AE"/>
    <w:rsid w:val="1C0ED207"/>
    <w:rsid w:val="1C223CE7"/>
    <w:rsid w:val="1C2DD95D"/>
    <w:rsid w:val="1C6D3D42"/>
    <w:rsid w:val="1CB05C8A"/>
    <w:rsid w:val="1CE45FA3"/>
    <w:rsid w:val="1D058AD2"/>
    <w:rsid w:val="1D20B94A"/>
    <w:rsid w:val="1D2B6111"/>
    <w:rsid w:val="1D3D8C0E"/>
    <w:rsid w:val="1D40FFDC"/>
    <w:rsid w:val="1D470528"/>
    <w:rsid w:val="1D5BA921"/>
    <w:rsid w:val="1D5C730A"/>
    <w:rsid w:val="1D5DFE6B"/>
    <w:rsid w:val="1D6617D2"/>
    <w:rsid w:val="1DADEEA9"/>
    <w:rsid w:val="1DDDC4B0"/>
    <w:rsid w:val="1DE16988"/>
    <w:rsid w:val="1E43401C"/>
    <w:rsid w:val="1E44098A"/>
    <w:rsid w:val="1E503E62"/>
    <w:rsid w:val="1E506B13"/>
    <w:rsid w:val="1EA76CA7"/>
    <w:rsid w:val="1EB966DB"/>
    <w:rsid w:val="1EBAA84D"/>
    <w:rsid w:val="1ED645D7"/>
    <w:rsid w:val="1EE8F604"/>
    <w:rsid w:val="1F024210"/>
    <w:rsid w:val="1F03414B"/>
    <w:rsid w:val="1F143118"/>
    <w:rsid w:val="1F20EE89"/>
    <w:rsid w:val="1F228A41"/>
    <w:rsid w:val="1FAE99C1"/>
    <w:rsid w:val="1FB2D620"/>
    <w:rsid w:val="1FB91A17"/>
    <w:rsid w:val="1FBB7688"/>
    <w:rsid w:val="1FE71FAA"/>
    <w:rsid w:val="1FEEFA0F"/>
    <w:rsid w:val="2013EBEE"/>
    <w:rsid w:val="20230A43"/>
    <w:rsid w:val="203D87D2"/>
    <w:rsid w:val="204049FB"/>
    <w:rsid w:val="20448162"/>
    <w:rsid w:val="2057AA1B"/>
    <w:rsid w:val="20759BB9"/>
    <w:rsid w:val="20C2337E"/>
    <w:rsid w:val="20D535DB"/>
    <w:rsid w:val="20ED6B1D"/>
    <w:rsid w:val="20FFE077"/>
    <w:rsid w:val="210DDE1E"/>
    <w:rsid w:val="2126C570"/>
    <w:rsid w:val="2143126B"/>
    <w:rsid w:val="218A83A7"/>
    <w:rsid w:val="2194FB5F"/>
    <w:rsid w:val="21A5A838"/>
    <w:rsid w:val="21AD0561"/>
    <w:rsid w:val="21CBF932"/>
    <w:rsid w:val="21CCDB53"/>
    <w:rsid w:val="21FB1C6E"/>
    <w:rsid w:val="21FE9210"/>
    <w:rsid w:val="22093F70"/>
    <w:rsid w:val="2211AA12"/>
    <w:rsid w:val="2216B89B"/>
    <w:rsid w:val="221D73A0"/>
    <w:rsid w:val="223DC29E"/>
    <w:rsid w:val="22508E0A"/>
    <w:rsid w:val="22516C6E"/>
    <w:rsid w:val="22553111"/>
    <w:rsid w:val="225A905C"/>
    <w:rsid w:val="226DF121"/>
    <w:rsid w:val="2270D83F"/>
    <w:rsid w:val="22798BC9"/>
    <w:rsid w:val="22AB71D4"/>
    <w:rsid w:val="22D915D8"/>
    <w:rsid w:val="22DFB718"/>
    <w:rsid w:val="237D5C6B"/>
    <w:rsid w:val="238B3A5F"/>
    <w:rsid w:val="23ECB5E8"/>
    <w:rsid w:val="23F03B26"/>
    <w:rsid w:val="23F9936C"/>
    <w:rsid w:val="23F999F6"/>
    <w:rsid w:val="240B4F97"/>
    <w:rsid w:val="24869BBC"/>
    <w:rsid w:val="2495EC08"/>
    <w:rsid w:val="24984EE1"/>
    <w:rsid w:val="249A05B0"/>
    <w:rsid w:val="249AC6C5"/>
    <w:rsid w:val="24D09413"/>
    <w:rsid w:val="24FAAAA4"/>
    <w:rsid w:val="2533238C"/>
    <w:rsid w:val="253D3306"/>
    <w:rsid w:val="25437353"/>
    <w:rsid w:val="2547062C"/>
    <w:rsid w:val="254A82E3"/>
    <w:rsid w:val="25636FE4"/>
    <w:rsid w:val="25A2F5E3"/>
    <w:rsid w:val="25A660E1"/>
    <w:rsid w:val="25B2303F"/>
    <w:rsid w:val="25B3D98D"/>
    <w:rsid w:val="26AEC7CF"/>
    <w:rsid w:val="26C34A2D"/>
    <w:rsid w:val="27165E46"/>
    <w:rsid w:val="272E5E69"/>
    <w:rsid w:val="277FD2D1"/>
    <w:rsid w:val="27983150"/>
    <w:rsid w:val="27BBD9D8"/>
    <w:rsid w:val="27C4545D"/>
    <w:rsid w:val="27CEB65C"/>
    <w:rsid w:val="28039655"/>
    <w:rsid w:val="2814A8B0"/>
    <w:rsid w:val="28174315"/>
    <w:rsid w:val="282AD62F"/>
    <w:rsid w:val="28483686"/>
    <w:rsid w:val="284BD7CD"/>
    <w:rsid w:val="28742FD3"/>
    <w:rsid w:val="287F7E2A"/>
    <w:rsid w:val="2883F570"/>
    <w:rsid w:val="28982B98"/>
    <w:rsid w:val="28D14779"/>
    <w:rsid w:val="28E8B5E8"/>
    <w:rsid w:val="28F18E7B"/>
    <w:rsid w:val="290DD2DE"/>
    <w:rsid w:val="29209DF3"/>
    <w:rsid w:val="2940F25C"/>
    <w:rsid w:val="294D477F"/>
    <w:rsid w:val="295E14E9"/>
    <w:rsid w:val="2964F264"/>
    <w:rsid w:val="2969B847"/>
    <w:rsid w:val="297BB04E"/>
    <w:rsid w:val="29D44CC3"/>
    <w:rsid w:val="29DF0FE7"/>
    <w:rsid w:val="2A1FE9D8"/>
    <w:rsid w:val="2A28E84F"/>
    <w:rsid w:val="2A585645"/>
    <w:rsid w:val="2A600741"/>
    <w:rsid w:val="2A615331"/>
    <w:rsid w:val="2A68B3E9"/>
    <w:rsid w:val="2A85116B"/>
    <w:rsid w:val="2A9CC676"/>
    <w:rsid w:val="2ABD3213"/>
    <w:rsid w:val="2ACB5235"/>
    <w:rsid w:val="2AEB3A6A"/>
    <w:rsid w:val="2AEB9FFF"/>
    <w:rsid w:val="2AF8FD99"/>
    <w:rsid w:val="2B1177BB"/>
    <w:rsid w:val="2B144218"/>
    <w:rsid w:val="2B31329B"/>
    <w:rsid w:val="2B883CC0"/>
    <w:rsid w:val="2B915AC3"/>
    <w:rsid w:val="2BA276A4"/>
    <w:rsid w:val="2BCDBBDE"/>
    <w:rsid w:val="2BE6CBDB"/>
    <w:rsid w:val="2C0DD173"/>
    <w:rsid w:val="2C2C2E63"/>
    <w:rsid w:val="2C394684"/>
    <w:rsid w:val="2C47F2FE"/>
    <w:rsid w:val="2C75D4EA"/>
    <w:rsid w:val="2CAA5BF7"/>
    <w:rsid w:val="2CD7D00D"/>
    <w:rsid w:val="2D01955D"/>
    <w:rsid w:val="2DA0AD3A"/>
    <w:rsid w:val="2DC4CE03"/>
    <w:rsid w:val="2DD71AF2"/>
    <w:rsid w:val="2DE0EA93"/>
    <w:rsid w:val="2DEE8090"/>
    <w:rsid w:val="2DEF7CAC"/>
    <w:rsid w:val="2DF3B84B"/>
    <w:rsid w:val="2DFEDFD0"/>
    <w:rsid w:val="2E0CAA5D"/>
    <w:rsid w:val="2E163EB0"/>
    <w:rsid w:val="2E1C9D6B"/>
    <w:rsid w:val="2EAC3D84"/>
    <w:rsid w:val="2EBB553E"/>
    <w:rsid w:val="2EDDC961"/>
    <w:rsid w:val="2EF22456"/>
    <w:rsid w:val="2EFF58C2"/>
    <w:rsid w:val="2F395EAE"/>
    <w:rsid w:val="2F3F452A"/>
    <w:rsid w:val="2F505248"/>
    <w:rsid w:val="2F85A25E"/>
    <w:rsid w:val="2F9304E5"/>
    <w:rsid w:val="2F94244E"/>
    <w:rsid w:val="2FB18B21"/>
    <w:rsid w:val="2FB2C433"/>
    <w:rsid w:val="2FBC34F9"/>
    <w:rsid w:val="2FC07192"/>
    <w:rsid w:val="2FC6D4E8"/>
    <w:rsid w:val="2FCE190C"/>
    <w:rsid w:val="2FE09309"/>
    <w:rsid w:val="2FE75AB7"/>
    <w:rsid w:val="3000E362"/>
    <w:rsid w:val="300D0504"/>
    <w:rsid w:val="303AEC4B"/>
    <w:rsid w:val="304A18B6"/>
    <w:rsid w:val="304DC53F"/>
    <w:rsid w:val="305030A8"/>
    <w:rsid w:val="3051005B"/>
    <w:rsid w:val="305D8315"/>
    <w:rsid w:val="3063EB00"/>
    <w:rsid w:val="30758700"/>
    <w:rsid w:val="3084BFC9"/>
    <w:rsid w:val="30ED4661"/>
    <w:rsid w:val="30F86F67"/>
    <w:rsid w:val="30FA2B7D"/>
    <w:rsid w:val="314CB0E9"/>
    <w:rsid w:val="315C08DA"/>
    <w:rsid w:val="315E8239"/>
    <w:rsid w:val="3187CD05"/>
    <w:rsid w:val="318FE482"/>
    <w:rsid w:val="31D1B9E3"/>
    <w:rsid w:val="31EEFDD2"/>
    <w:rsid w:val="320A02F0"/>
    <w:rsid w:val="3218BDE5"/>
    <w:rsid w:val="32212FC1"/>
    <w:rsid w:val="322652B3"/>
    <w:rsid w:val="32339907"/>
    <w:rsid w:val="32503256"/>
    <w:rsid w:val="3280C71F"/>
    <w:rsid w:val="32A11A9F"/>
    <w:rsid w:val="32D3AC94"/>
    <w:rsid w:val="3325D53D"/>
    <w:rsid w:val="334B8A5B"/>
    <w:rsid w:val="336A8432"/>
    <w:rsid w:val="33BDFECD"/>
    <w:rsid w:val="33C3FDA2"/>
    <w:rsid w:val="341B511B"/>
    <w:rsid w:val="342B39DD"/>
    <w:rsid w:val="344868A2"/>
    <w:rsid w:val="347A5A0A"/>
    <w:rsid w:val="3489CC4F"/>
    <w:rsid w:val="34E7A06E"/>
    <w:rsid w:val="350190FA"/>
    <w:rsid w:val="35110F33"/>
    <w:rsid w:val="352E9AF2"/>
    <w:rsid w:val="3535CB3A"/>
    <w:rsid w:val="35BD64C8"/>
    <w:rsid w:val="35D3AB36"/>
    <w:rsid w:val="35E97138"/>
    <w:rsid w:val="3606697A"/>
    <w:rsid w:val="3653AF25"/>
    <w:rsid w:val="366B8C4C"/>
    <w:rsid w:val="369609ED"/>
    <w:rsid w:val="36FFD0AE"/>
    <w:rsid w:val="371EA869"/>
    <w:rsid w:val="37286BF2"/>
    <w:rsid w:val="372A7DCC"/>
    <w:rsid w:val="37659524"/>
    <w:rsid w:val="378D0151"/>
    <w:rsid w:val="37AA0D75"/>
    <w:rsid w:val="37EEB5C5"/>
    <w:rsid w:val="382AF583"/>
    <w:rsid w:val="38398129"/>
    <w:rsid w:val="3846B128"/>
    <w:rsid w:val="3868951C"/>
    <w:rsid w:val="3868CC45"/>
    <w:rsid w:val="386DD2E8"/>
    <w:rsid w:val="38972D52"/>
    <w:rsid w:val="38A28FC9"/>
    <w:rsid w:val="38B14AB4"/>
    <w:rsid w:val="38C53368"/>
    <w:rsid w:val="38D50F93"/>
    <w:rsid w:val="38EF786A"/>
    <w:rsid w:val="38F22C5E"/>
    <w:rsid w:val="392198A8"/>
    <w:rsid w:val="3928D0D6"/>
    <w:rsid w:val="392DB2F6"/>
    <w:rsid w:val="3937B530"/>
    <w:rsid w:val="393F09A7"/>
    <w:rsid w:val="3962D275"/>
    <w:rsid w:val="396598B9"/>
    <w:rsid w:val="39716F24"/>
    <w:rsid w:val="3990210F"/>
    <w:rsid w:val="39925099"/>
    <w:rsid w:val="39A6B50D"/>
    <w:rsid w:val="39AC0551"/>
    <w:rsid w:val="39B715F5"/>
    <w:rsid w:val="39BB1B55"/>
    <w:rsid w:val="39DB5AAF"/>
    <w:rsid w:val="39FE8E4C"/>
    <w:rsid w:val="3A0301A6"/>
    <w:rsid w:val="3A0A6413"/>
    <w:rsid w:val="3A12507F"/>
    <w:rsid w:val="3A328617"/>
    <w:rsid w:val="3A33B2F8"/>
    <w:rsid w:val="3A3936B8"/>
    <w:rsid w:val="3A425C17"/>
    <w:rsid w:val="3A72D825"/>
    <w:rsid w:val="3A7471F8"/>
    <w:rsid w:val="3A7D5F28"/>
    <w:rsid w:val="3A865701"/>
    <w:rsid w:val="3A997434"/>
    <w:rsid w:val="3ABDE9AC"/>
    <w:rsid w:val="3B1A0E46"/>
    <w:rsid w:val="3B94F041"/>
    <w:rsid w:val="3BB50A1F"/>
    <w:rsid w:val="3BC4D760"/>
    <w:rsid w:val="3BDDE2D0"/>
    <w:rsid w:val="3C3ABEA0"/>
    <w:rsid w:val="3C4A4F8E"/>
    <w:rsid w:val="3C4B5D3D"/>
    <w:rsid w:val="3C5FC651"/>
    <w:rsid w:val="3C84991D"/>
    <w:rsid w:val="3CE113DA"/>
    <w:rsid w:val="3CE8FE08"/>
    <w:rsid w:val="3CEC349C"/>
    <w:rsid w:val="3D3EDF93"/>
    <w:rsid w:val="3D4ABD1D"/>
    <w:rsid w:val="3D4E4C56"/>
    <w:rsid w:val="3D787608"/>
    <w:rsid w:val="3DA5980C"/>
    <w:rsid w:val="3DAA1519"/>
    <w:rsid w:val="3DB34EA9"/>
    <w:rsid w:val="3DD133E9"/>
    <w:rsid w:val="3DD6D35F"/>
    <w:rsid w:val="3DF98EB8"/>
    <w:rsid w:val="3DFA3780"/>
    <w:rsid w:val="3DFB5583"/>
    <w:rsid w:val="3DFF9C79"/>
    <w:rsid w:val="3E24C615"/>
    <w:rsid w:val="3E25495E"/>
    <w:rsid w:val="3E2DA204"/>
    <w:rsid w:val="3E633FAF"/>
    <w:rsid w:val="3E6F6148"/>
    <w:rsid w:val="3E7DBB79"/>
    <w:rsid w:val="3EC11B43"/>
    <w:rsid w:val="3ECCBEEF"/>
    <w:rsid w:val="3EF636D8"/>
    <w:rsid w:val="3F049BB1"/>
    <w:rsid w:val="3F3A0BE6"/>
    <w:rsid w:val="3F3EE2FA"/>
    <w:rsid w:val="3F624E17"/>
    <w:rsid w:val="3FAD7F0D"/>
    <w:rsid w:val="3FC491C6"/>
    <w:rsid w:val="3FC7885B"/>
    <w:rsid w:val="400F42B8"/>
    <w:rsid w:val="4042C5DB"/>
    <w:rsid w:val="406D6E92"/>
    <w:rsid w:val="4076EB79"/>
    <w:rsid w:val="40778E24"/>
    <w:rsid w:val="407915A7"/>
    <w:rsid w:val="409E53D3"/>
    <w:rsid w:val="40AC3DE1"/>
    <w:rsid w:val="40C069D9"/>
    <w:rsid w:val="40DEAE4D"/>
    <w:rsid w:val="40EB1A4C"/>
    <w:rsid w:val="413A4A1E"/>
    <w:rsid w:val="415ACA10"/>
    <w:rsid w:val="4173BFDD"/>
    <w:rsid w:val="41750571"/>
    <w:rsid w:val="417879A5"/>
    <w:rsid w:val="417CB349"/>
    <w:rsid w:val="417DEB69"/>
    <w:rsid w:val="419EDFFA"/>
    <w:rsid w:val="41BFAB88"/>
    <w:rsid w:val="41BFDC63"/>
    <w:rsid w:val="41CD43E2"/>
    <w:rsid w:val="41D32991"/>
    <w:rsid w:val="41FE10D3"/>
    <w:rsid w:val="42170FA2"/>
    <w:rsid w:val="4241F48D"/>
    <w:rsid w:val="425794DC"/>
    <w:rsid w:val="42720FDB"/>
    <w:rsid w:val="427CE5A4"/>
    <w:rsid w:val="428947F9"/>
    <w:rsid w:val="42AD3A2E"/>
    <w:rsid w:val="42B2546B"/>
    <w:rsid w:val="42C7E9F3"/>
    <w:rsid w:val="42D1BA45"/>
    <w:rsid w:val="42F83A15"/>
    <w:rsid w:val="43482823"/>
    <w:rsid w:val="4357C606"/>
    <w:rsid w:val="43637354"/>
    <w:rsid w:val="43700B04"/>
    <w:rsid w:val="43756F66"/>
    <w:rsid w:val="4388C80A"/>
    <w:rsid w:val="43B90193"/>
    <w:rsid w:val="43CF73EA"/>
    <w:rsid w:val="43D07237"/>
    <w:rsid w:val="43D082FD"/>
    <w:rsid w:val="43E23B47"/>
    <w:rsid w:val="4402437E"/>
    <w:rsid w:val="44078A10"/>
    <w:rsid w:val="441DB1FE"/>
    <w:rsid w:val="44285ECF"/>
    <w:rsid w:val="444A58C8"/>
    <w:rsid w:val="444D12E7"/>
    <w:rsid w:val="4456324B"/>
    <w:rsid w:val="445E9271"/>
    <w:rsid w:val="44633F81"/>
    <w:rsid w:val="446B3014"/>
    <w:rsid w:val="44794D70"/>
    <w:rsid w:val="4492D47D"/>
    <w:rsid w:val="44B6678C"/>
    <w:rsid w:val="44B668A5"/>
    <w:rsid w:val="44BF7FFA"/>
    <w:rsid w:val="44C94B1C"/>
    <w:rsid w:val="44E28E7D"/>
    <w:rsid w:val="44FD4D00"/>
    <w:rsid w:val="4500F22F"/>
    <w:rsid w:val="450652DF"/>
    <w:rsid w:val="451D19F3"/>
    <w:rsid w:val="454157F5"/>
    <w:rsid w:val="4591A950"/>
    <w:rsid w:val="45B21153"/>
    <w:rsid w:val="45D7C193"/>
    <w:rsid w:val="45DB1739"/>
    <w:rsid w:val="4634D5E5"/>
    <w:rsid w:val="464EEB52"/>
    <w:rsid w:val="467BDD2D"/>
    <w:rsid w:val="468F4D00"/>
    <w:rsid w:val="469B2619"/>
    <w:rsid w:val="46F0CE95"/>
    <w:rsid w:val="472D3506"/>
    <w:rsid w:val="473C3B8F"/>
    <w:rsid w:val="475A27C8"/>
    <w:rsid w:val="475C3238"/>
    <w:rsid w:val="476DD91A"/>
    <w:rsid w:val="4781E289"/>
    <w:rsid w:val="47CEEEFE"/>
    <w:rsid w:val="47F7D6F0"/>
    <w:rsid w:val="47FED355"/>
    <w:rsid w:val="482D1E4A"/>
    <w:rsid w:val="4845B794"/>
    <w:rsid w:val="4859BC91"/>
    <w:rsid w:val="48778885"/>
    <w:rsid w:val="48BA35D4"/>
    <w:rsid w:val="48E1BB94"/>
    <w:rsid w:val="48EEFE36"/>
    <w:rsid w:val="48F9F9FF"/>
    <w:rsid w:val="490A0E6B"/>
    <w:rsid w:val="492D0D3E"/>
    <w:rsid w:val="492E57B6"/>
    <w:rsid w:val="493CCB79"/>
    <w:rsid w:val="4953A344"/>
    <w:rsid w:val="49596AED"/>
    <w:rsid w:val="49630D9E"/>
    <w:rsid w:val="49BDFC83"/>
    <w:rsid w:val="49C5DF26"/>
    <w:rsid w:val="49ED4E6F"/>
    <w:rsid w:val="49F0A5EC"/>
    <w:rsid w:val="49F3A436"/>
    <w:rsid w:val="4A07B577"/>
    <w:rsid w:val="4A185529"/>
    <w:rsid w:val="4A3192D3"/>
    <w:rsid w:val="4A57FAD3"/>
    <w:rsid w:val="4A80A554"/>
    <w:rsid w:val="4A855503"/>
    <w:rsid w:val="4A8E138B"/>
    <w:rsid w:val="4AD8ADBA"/>
    <w:rsid w:val="4B20C58C"/>
    <w:rsid w:val="4B3602A5"/>
    <w:rsid w:val="4B568911"/>
    <w:rsid w:val="4B7CC862"/>
    <w:rsid w:val="4B89E3F9"/>
    <w:rsid w:val="4BF5AFF5"/>
    <w:rsid w:val="4C147B10"/>
    <w:rsid w:val="4C14E10E"/>
    <w:rsid w:val="4C23A44C"/>
    <w:rsid w:val="4C2F3D02"/>
    <w:rsid w:val="4C4C1218"/>
    <w:rsid w:val="4C6156F9"/>
    <w:rsid w:val="4C700BC3"/>
    <w:rsid w:val="4C8A1FF4"/>
    <w:rsid w:val="4CA0C7F0"/>
    <w:rsid w:val="4CA3AD0E"/>
    <w:rsid w:val="4CA4D04A"/>
    <w:rsid w:val="4CD5D9AE"/>
    <w:rsid w:val="4CD8E160"/>
    <w:rsid w:val="4CD96840"/>
    <w:rsid w:val="4D0D99F3"/>
    <w:rsid w:val="4D0EE5A1"/>
    <w:rsid w:val="4D13F2CE"/>
    <w:rsid w:val="4D1CDE0E"/>
    <w:rsid w:val="4D5425E5"/>
    <w:rsid w:val="4D5E6249"/>
    <w:rsid w:val="4DCE0984"/>
    <w:rsid w:val="4DFC8CD5"/>
    <w:rsid w:val="4E383490"/>
    <w:rsid w:val="4E4C2EE5"/>
    <w:rsid w:val="4E52D4C3"/>
    <w:rsid w:val="4E5A15D3"/>
    <w:rsid w:val="4E7BD8E2"/>
    <w:rsid w:val="4E976368"/>
    <w:rsid w:val="4E9AB358"/>
    <w:rsid w:val="4E9CC238"/>
    <w:rsid w:val="4EA4041E"/>
    <w:rsid w:val="4EAAB58F"/>
    <w:rsid w:val="4EBCEACB"/>
    <w:rsid w:val="4EC7A344"/>
    <w:rsid w:val="4EC7EE2E"/>
    <w:rsid w:val="4EFCF921"/>
    <w:rsid w:val="4F015F68"/>
    <w:rsid w:val="4F3E1D61"/>
    <w:rsid w:val="4F50699B"/>
    <w:rsid w:val="4F973A0A"/>
    <w:rsid w:val="4F9B8B41"/>
    <w:rsid w:val="4FB1A066"/>
    <w:rsid w:val="4FBD8F8E"/>
    <w:rsid w:val="4FEF4C36"/>
    <w:rsid w:val="5003EED8"/>
    <w:rsid w:val="5012225B"/>
    <w:rsid w:val="5040B813"/>
    <w:rsid w:val="50580924"/>
    <w:rsid w:val="506BAC72"/>
    <w:rsid w:val="507626B5"/>
    <w:rsid w:val="5081904D"/>
    <w:rsid w:val="5086A8CA"/>
    <w:rsid w:val="50923B8E"/>
    <w:rsid w:val="50EF4F44"/>
    <w:rsid w:val="517111A6"/>
    <w:rsid w:val="51A1CE78"/>
    <w:rsid w:val="52793F91"/>
    <w:rsid w:val="52849DDF"/>
    <w:rsid w:val="529B88FE"/>
    <w:rsid w:val="52A18A51"/>
    <w:rsid w:val="52A82168"/>
    <w:rsid w:val="52AA61D4"/>
    <w:rsid w:val="52B40FBF"/>
    <w:rsid w:val="52B4DCB1"/>
    <w:rsid w:val="52EB5801"/>
    <w:rsid w:val="52EFE432"/>
    <w:rsid w:val="531EA1FB"/>
    <w:rsid w:val="532AE582"/>
    <w:rsid w:val="532E5C11"/>
    <w:rsid w:val="533FCA5C"/>
    <w:rsid w:val="53697AC4"/>
    <w:rsid w:val="536CC915"/>
    <w:rsid w:val="5371EB83"/>
    <w:rsid w:val="53A6C735"/>
    <w:rsid w:val="53B38E03"/>
    <w:rsid w:val="53C23FB1"/>
    <w:rsid w:val="53CFB6CC"/>
    <w:rsid w:val="53FF4563"/>
    <w:rsid w:val="541A6C9A"/>
    <w:rsid w:val="5437AF96"/>
    <w:rsid w:val="543CD321"/>
    <w:rsid w:val="544902B5"/>
    <w:rsid w:val="54706383"/>
    <w:rsid w:val="5473E5CC"/>
    <w:rsid w:val="54B77CA1"/>
    <w:rsid w:val="54BA6421"/>
    <w:rsid w:val="54BCE3E1"/>
    <w:rsid w:val="54C96045"/>
    <w:rsid w:val="54CF4FB2"/>
    <w:rsid w:val="54D1E445"/>
    <w:rsid w:val="550CB1DD"/>
    <w:rsid w:val="555391FC"/>
    <w:rsid w:val="55750DDA"/>
    <w:rsid w:val="55999CBC"/>
    <w:rsid w:val="55B917C0"/>
    <w:rsid w:val="55CB6A23"/>
    <w:rsid w:val="55CE51F3"/>
    <w:rsid w:val="55ED6B57"/>
    <w:rsid w:val="55FBFC89"/>
    <w:rsid w:val="56086B2D"/>
    <w:rsid w:val="5614601C"/>
    <w:rsid w:val="564B52E4"/>
    <w:rsid w:val="56585838"/>
    <w:rsid w:val="568BDAA6"/>
    <w:rsid w:val="56F5FF48"/>
    <w:rsid w:val="57093B83"/>
    <w:rsid w:val="57100E32"/>
    <w:rsid w:val="574D0BAC"/>
    <w:rsid w:val="575B1695"/>
    <w:rsid w:val="5776B378"/>
    <w:rsid w:val="57CBDC29"/>
    <w:rsid w:val="57E0B826"/>
    <w:rsid w:val="5816AE5B"/>
    <w:rsid w:val="5829BFEE"/>
    <w:rsid w:val="5850DBCF"/>
    <w:rsid w:val="588998E2"/>
    <w:rsid w:val="58C6622A"/>
    <w:rsid w:val="58FD74C0"/>
    <w:rsid w:val="59102553"/>
    <w:rsid w:val="592C37C5"/>
    <w:rsid w:val="59459D51"/>
    <w:rsid w:val="595B0407"/>
    <w:rsid w:val="597806FA"/>
    <w:rsid w:val="598A0E1C"/>
    <w:rsid w:val="59B39E72"/>
    <w:rsid w:val="59C1CA66"/>
    <w:rsid w:val="59E29065"/>
    <w:rsid w:val="59F73D01"/>
    <w:rsid w:val="5A043F7E"/>
    <w:rsid w:val="5A220FEB"/>
    <w:rsid w:val="5A271F25"/>
    <w:rsid w:val="5A390E78"/>
    <w:rsid w:val="5AAC2A6D"/>
    <w:rsid w:val="5ADB39F5"/>
    <w:rsid w:val="5AEB1BB4"/>
    <w:rsid w:val="5AF356C3"/>
    <w:rsid w:val="5AFC21FA"/>
    <w:rsid w:val="5B0B7D70"/>
    <w:rsid w:val="5B2BEBED"/>
    <w:rsid w:val="5B33F81D"/>
    <w:rsid w:val="5B7F07E6"/>
    <w:rsid w:val="5B8392E2"/>
    <w:rsid w:val="5B973177"/>
    <w:rsid w:val="5B9C3D06"/>
    <w:rsid w:val="5BA6392D"/>
    <w:rsid w:val="5BD4BCB5"/>
    <w:rsid w:val="5BDDC16D"/>
    <w:rsid w:val="5BFB7FF0"/>
    <w:rsid w:val="5C02B5DB"/>
    <w:rsid w:val="5C15800D"/>
    <w:rsid w:val="5C289EA5"/>
    <w:rsid w:val="5C543543"/>
    <w:rsid w:val="5C5B82F5"/>
    <w:rsid w:val="5C740C07"/>
    <w:rsid w:val="5CA9AA68"/>
    <w:rsid w:val="5CC62A4C"/>
    <w:rsid w:val="5CCD55F9"/>
    <w:rsid w:val="5CEC7C41"/>
    <w:rsid w:val="5D023E51"/>
    <w:rsid w:val="5D5598C8"/>
    <w:rsid w:val="5D596547"/>
    <w:rsid w:val="5D60EDB9"/>
    <w:rsid w:val="5D7674DD"/>
    <w:rsid w:val="5D7E68D3"/>
    <w:rsid w:val="5D9CC275"/>
    <w:rsid w:val="5D9E646F"/>
    <w:rsid w:val="5DA0221A"/>
    <w:rsid w:val="5DAA7B57"/>
    <w:rsid w:val="5DE5169E"/>
    <w:rsid w:val="5DF74A56"/>
    <w:rsid w:val="5DF7B418"/>
    <w:rsid w:val="5DF8746E"/>
    <w:rsid w:val="5DFB2EA8"/>
    <w:rsid w:val="5DFE95BC"/>
    <w:rsid w:val="5E0EEAD0"/>
    <w:rsid w:val="5EACBD62"/>
    <w:rsid w:val="5EC93130"/>
    <w:rsid w:val="5EF46E98"/>
    <w:rsid w:val="5F06B99E"/>
    <w:rsid w:val="5F0A11BA"/>
    <w:rsid w:val="5F142301"/>
    <w:rsid w:val="5F2A9541"/>
    <w:rsid w:val="5F4210F3"/>
    <w:rsid w:val="5F48A1A3"/>
    <w:rsid w:val="5F551232"/>
    <w:rsid w:val="5F704989"/>
    <w:rsid w:val="5F7D20A3"/>
    <w:rsid w:val="5FC1BB1A"/>
    <w:rsid w:val="5FE29C85"/>
    <w:rsid w:val="600ECA16"/>
    <w:rsid w:val="60115420"/>
    <w:rsid w:val="6014FBD9"/>
    <w:rsid w:val="601DC943"/>
    <w:rsid w:val="60234B0B"/>
    <w:rsid w:val="606E6413"/>
    <w:rsid w:val="60B8F32A"/>
    <w:rsid w:val="60F8F13E"/>
    <w:rsid w:val="60FA8D32"/>
    <w:rsid w:val="611DA41C"/>
    <w:rsid w:val="617FC833"/>
    <w:rsid w:val="61885BD9"/>
    <w:rsid w:val="61A72737"/>
    <w:rsid w:val="61ABC966"/>
    <w:rsid w:val="61B1F504"/>
    <w:rsid w:val="61D74C2D"/>
    <w:rsid w:val="61E95DF7"/>
    <w:rsid w:val="620B47EC"/>
    <w:rsid w:val="621447DE"/>
    <w:rsid w:val="62218A4B"/>
    <w:rsid w:val="627536DA"/>
    <w:rsid w:val="62767586"/>
    <w:rsid w:val="627C2A1C"/>
    <w:rsid w:val="629BBF3F"/>
    <w:rsid w:val="62A6249B"/>
    <w:rsid w:val="62FCA519"/>
    <w:rsid w:val="62FEA5CF"/>
    <w:rsid w:val="631D0E5D"/>
    <w:rsid w:val="63224772"/>
    <w:rsid w:val="632CCCC6"/>
    <w:rsid w:val="63997116"/>
    <w:rsid w:val="63AE1108"/>
    <w:rsid w:val="63BE5477"/>
    <w:rsid w:val="640A242D"/>
    <w:rsid w:val="642A045B"/>
    <w:rsid w:val="6451DE44"/>
    <w:rsid w:val="6468DC3D"/>
    <w:rsid w:val="64740DC5"/>
    <w:rsid w:val="64A0D9DC"/>
    <w:rsid w:val="64D51893"/>
    <w:rsid w:val="64D6E819"/>
    <w:rsid w:val="64E0CDEC"/>
    <w:rsid w:val="64EAA04C"/>
    <w:rsid w:val="650834E5"/>
    <w:rsid w:val="652371D4"/>
    <w:rsid w:val="6558C071"/>
    <w:rsid w:val="6586D50D"/>
    <w:rsid w:val="658B3D2B"/>
    <w:rsid w:val="65C5CF3A"/>
    <w:rsid w:val="65ECC7E9"/>
    <w:rsid w:val="65ED0103"/>
    <w:rsid w:val="661097F4"/>
    <w:rsid w:val="66129D46"/>
    <w:rsid w:val="66323516"/>
    <w:rsid w:val="66433F21"/>
    <w:rsid w:val="664A25CB"/>
    <w:rsid w:val="665F5C87"/>
    <w:rsid w:val="6671D21F"/>
    <w:rsid w:val="668581A9"/>
    <w:rsid w:val="66A4B2D1"/>
    <w:rsid w:val="66A76A15"/>
    <w:rsid w:val="66A93E2E"/>
    <w:rsid w:val="66B37000"/>
    <w:rsid w:val="66B6B9C9"/>
    <w:rsid w:val="66C34CAE"/>
    <w:rsid w:val="670ADBBE"/>
    <w:rsid w:val="670C29CA"/>
    <w:rsid w:val="670DEE48"/>
    <w:rsid w:val="672471C6"/>
    <w:rsid w:val="67446D4E"/>
    <w:rsid w:val="6752DDAF"/>
    <w:rsid w:val="676A5531"/>
    <w:rsid w:val="67C38C23"/>
    <w:rsid w:val="67D82B6D"/>
    <w:rsid w:val="67E8B1FF"/>
    <w:rsid w:val="6800AFA7"/>
    <w:rsid w:val="68151F8E"/>
    <w:rsid w:val="682DA32A"/>
    <w:rsid w:val="687322D6"/>
    <w:rsid w:val="68863BE0"/>
    <w:rsid w:val="68A6B58F"/>
    <w:rsid w:val="68B5A070"/>
    <w:rsid w:val="68B919A8"/>
    <w:rsid w:val="68D4463F"/>
    <w:rsid w:val="68DCBD76"/>
    <w:rsid w:val="69291BCD"/>
    <w:rsid w:val="693D2588"/>
    <w:rsid w:val="694CF7FF"/>
    <w:rsid w:val="69926514"/>
    <w:rsid w:val="69BDCBAD"/>
    <w:rsid w:val="69FCD134"/>
    <w:rsid w:val="6A0A8D5E"/>
    <w:rsid w:val="6A0F554D"/>
    <w:rsid w:val="6A517AFA"/>
    <w:rsid w:val="6A5EF0B0"/>
    <w:rsid w:val="6A70B2E5"/>
    <w:rsid w:val="6A9E1950"/>
    <w:rsid w:val="6AB1CBEE"/>
    <w:rsid w:val="6AD1B633"/>
    <w:rsid w:val="6AE695DB"/>
    <w:rsid w:val="6B049C33"/>
    <w:rsid w:val="6B054CCA"/>
    <w:rsid w:val="6B24FB97"/>
    <w:rsid w:val="6B3EFBB7"/>
    <w:rsid w:val="6B3F1BE5"/>
    <w:rsid w:val="6B5878C5"/>
    <w:rsid w:val="6B5E8050"/>
    <w:rsid w:val="6B7161CF"/>
    <w:rsid w:val="6BDC9B4D"/>
    <w:rsid w:val="6BE5E212"/>
    <w:rsid w:val="6C0735E1"/>
    <w:rsid w:val="6C28FEC1"/>
    <w:rsid w:val="6C387982"/>
    <w:rsid w:val="6C8977C3"/>
    <w:rsid w:val="6C9567ED"/>
    <w:rsid w:val="6CA8C4D4"/>
    <w:rsid w:val="6CA94A1B"/>
    <w:rsid w:val="6CD7A447"/>
    <w:rsid w:val="6CE39D84"/>
    <w:rsid w:val="6D013D61"/>
    <w:rsid w:val="6D2FFBE0"/>
    <w:rsid w:val="6D94F29D"/>
    <w:rsid w:val="6DC04C69"/>
    <w:rsid w:val="6DF7997A"/>
    <w:rsid w:val="6E154987"/>
    <w:rsid w:val="6E2CFEF0"/>
    <w:rsid w:val="6E4C3125"/>
    <w:rsid w:val="6E5B8D96"/>
    <w:rsid w:val="6E87BDB1"/>
    <w:rsid w:val="6EAB1FC5"/>
    <w:rsid w:val="6EDB24D8"/>
    <w:rsid w:val="6F05972C"/>
    <w:rsid w:val="6F31341A"/>
    <w:rsid w:val="6F60A8DF"/>
    <w:rsid w:val="6F7C81B2"/>
    <w:rsid w:val="6F7FC075"/>
    <w:rsid w:val="6F9F2E2B"/>
    <w:rsid w:val="6F9FCE1C"/>
    <w:rsid w:val="6F9FD051"/>
    <w:rsid w:val="6FB62670"/>
    <w:rsid w:val="6FC1E500"/>
    <w:rsid w:val="6FC20BAD"/>
    <w:rsid w:val="6FEEAEB4"/>
    <w:rsid w:val="6FFD3FE2"/>
    <w:rsid w:val="7000DA21"/>
    <w:rsid w:val="70380D14"/>
    <w:rsid w:val="703B397E"/>
    <w:rsid w:val="708C5DF9"/>
    <w:rsid w:val="70977203"/>
    <w:rsid w:val="70F2C022"/>
    <w:rsid w:val="70F72474"/>
    <w:rsid w:val="711D438C"/>
    <w:rsid w:val="7124886B"/>
    <w:rsid w:val="712759BB"/>
    <w:rsid w:val="7180627A"/>
    <w:rsid w:val="718748CC"/>
    <w:rsid w:val="71BFB119"/>
    <w:rsid w:val="71C19E5D"/>
    <w:rsid w:val="71D8AD91"/>
    <w:rsid w:val="71E7BAF8"/>
    <w:rsid w:val="71F5865C"/>
    <w:rsid w:val="71FFE2EC"/>
    <w:rsid w:val="7217CC0C"/>
    <w:rsid w:val="7238BADB"/>
    <w:rsid w:val="728B0E92"/>
    <w:rsid w:val="7292FC4B"/>
    <w:rsid w:val="7296AABF"/>
    <w:rsid w:val="72A3CB95"/>
    <w:rsid w:val="72E7402B"/>
    <w:rsid w:val="72F92123"/>
    <w:rsid w:val="732BD7ED"/>
    <w:rsid w:val="7340F1D2"/>
    <w:rsid w:val="7346F595"/>
    <w:rsid w:val="73945B17"/>
    <w:rsid w:val="73A976E5"/>
    <w:rsid w:val="73AD38F5"/>
    <w:rsid w:val="73BE13C0"/>
    <w:rsid w:val="73DE4E60"/>
    <w:rsid w:val="73F88FD5"/>
    <w:rsid w:val="74105942"/>
    <w:rsid w:val="7419D728"/>
    <w:rsid w:val="74207C41"/>
    <w:rsid w:val="7421C07A"/>
    <w:rsid w:val="742E4DD6"/>
    <w:rsid w:val="74411534"/>
    <w:rsid w:val="745B2A82"/>
    <w:rsid w:val="74A24124"/>
    <w:rsid w:val="74CECCF8"/>
    <w:rsid w:val="74E93E89"/>
    <w:rsid w:val="74F59123"/>
    <w:rsid w:val="7517FE39"/>
    <w:rsid w:val="75262C6D"/>
    <w:rsid w:val="752A6068"/>
    <w:rsid w:val="75658AE6"/>
    <w:rsid w:val="7587D993"/>
    <w:rsid w:val="7589EAAE"/>
    <w:rsid w:val="75AB8FBB"/>
    <w:rsid w:val="75CABEE4"/>
    <w:rsid w:val="75EB6027"/>
    <w:rsid w:val="761522F5"/>
    <w:rsid w:val="765286BA"/>
    <w:rsid w:val="7671F650"/>
    <w:rsid w:val="76B246BE"/>
    <w:rsid w:val="76C450D1"/>
    <w:rsid w:val="76DBE009"/>
    <w:rsid w:val="76DC2276"/>
    <w:rsid w:val="76DCBCBB"/>
    <w:rsid w:val="76FF6697"/>
    <w:rsid w:val="7708189D"/>
    <w:rsid w:val="771E7938"/>
    <w:rsid w:val="7739236D"/>
    <w:rsid w:val="773ADD12"/>
    <w:rsid w:val="77417DE1"/>
    <w:rsid w:val="775A3F28"/>
    <w:rsid w:val="777D8E0F"/>
    <w:rsid w:val="77A26959"/>
    <w:rsid w:val="77C82DBE"/>
    <w:rsid w:val="77D09B24"/>
    <w:rsid w:val="77D3E43E"/>
    <w:rsid w:val="781746D7"/>
    <w:rsid w:val="781E38F7"/>
    <w:rsid w:val="78326CDC"/>
    <w:rsid w:val="783A6202"/>
    <w:rsid w:val="784CB788"/>
    <w:rsid w:val="7867E3A9"/>
    <w:rsid w:val="78C2AC4B"/>
    <w:rsid w:val="78CB3F67"/>
    <w:rsid w:val="78CDCD3E"/>
    <w:rsid w:val="78E50381"/>
    <w:rsid w:val="7904E184"/>
    <w:rsid w:val="79155074"/>
    <w:rsid w:val="7933E9BF"/>
    <w:rsid w:val="793F75FE"/>
    <w:rsid w:val="7967C7EB"/>
    <w:rsid w:val="7968EAED"/>
    <w:rsid w:val="796A2356"/>
    <w:rsid w:val="7982FEF4"/>
    <w:rsid w:val="79C96CC5"/>
    <w:rsid w:val="79D76E19"/>
    <w:rsid w:val="79FF629F"/>
    <w:rsid w:val="7A2207AA"/>
    <w:rsid w:val="7A49C3DC"/>
    <w:rsid w:val="7A7DA26A"/>
    <w:rsid w:val="7A8D6107"/>
    <w:rsid w:val="7AED6AA0"/>
    <w:rsid w:val="7B07024F"/>
    <w:rsid w:val="7B09B1B4"/>
    <w:rsid w:val="7B1B249C"/>
    <w:rsid w:val="7B1D9FBD"/>
    <w:rsid w:val="7B2E0B27"/>
    <w:rsid w:val="7B677B4E"/>
    <w:rsid w:val="7B949DD1"/>
    <w:rsid w:val="7BA25C1C"/>
    <w:rsid w:val="7BE523F9"/>
    <w:rsid w:val="7BE8F84F"/>
    <w:rsid w:val="7BEBEC04"/>
    <w:rsid w:val="7BF1E571"/>
    <w:rsid w:val="7C3A54DB"/>
    <w:rsid w:val="7C3AC99F"/>
    <w:rsid w:val="7C58D578"/>
    <w:rsid w:val="7C681452"/>
    <w:rsid w:val="7C78EC42"/>
    <w:rsid w:val="7C995E14"/>
    <w:rsid w:val="7CA01337"/>
    <w:rsid w:val="7CBD190B"/>
    <w:rsid w:val="7CC38C87"/>
    <w:rsid w:val="7CD8BEBB"/>
    <w:rsid w:val="7CDE0973"/>
    <w:rsid w:val="7D12A4CB"/>
    <w:rsid w:val="7D12EB2E"/>
    <w:rsid w:val="7D38F406"/>
    <w:rsid w:val="7D707AE2"/>
    <w:rsid w:val="7D823265"/>
    <w:rsid w:val="7DA488C3"/>
    <w:rsid w:val="7DDF2A85"/>
    <w:rsid w:val="7DEC4418"/>
    <w:rsid w:val="7E077D36"/>
    <w:rsid w:val="7E2D6335"/>
    <w:rsid w:val="7E413CA1"/>
    <w:rsid w:val="7E6DB1A1"/>
    <w:rsid w:val="7E7B67B4"/>
    <w:rsid w:val="7EA17FC3"/>
    <w:rsid w:val="7ED3D05A"/>
    <w:rsid w:val="7EE1FB6F"/>
    <w:rsid w:val="7EEBD6C5"/>
    <w:rsid w:val="7EF94871"/>
    <w:rsid w:val="7F52C23E"/>
    <w:rsid w:val="7F807F4C"/>
    <w:rsid w:val="7F8832F9"/>
    <w:rsid w:val="7FA94835"/>
    <w:rsid w:val="7FCA4816"/>
    <w:rsid w:val="7FF89860"/>
    <w:rsid w:val="7FFF1811"/>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5B45CB6"/>
  <w15:docId w15:val="{C52E1E18-F828-4B30-BBCF-4C03FAFA9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932C6"/>
    <w:rPr>
      <w:lang w:val="es-CO"/>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8932C6"/>
    <w:pPr>
      <w:tabs>
        <w:tab w:val="center" w:pos="4419"/>
        <w:tab w:val="right" w:pos="8838"/>
      </w:tabs>
      <w:spacing w:after="0" w:line="240" w:lineRule="auto"/>
    </w:pPr>
  </w:style>
  <w:style w:type="character" w:styleId="HeaderChar" w:customStyle="1">
    <w:name w:val="Header Char"/>
    <w:basedOn w:val="DefaultParagraphFont"/>
    <w:link w:val="Header"/>
    <w:uiPriority w:val="99"/>
    <w:rsid w:val="008932C6"/>
    <w:rPr>
      <w:lang w:val="es-CO"/>
    </w:rPr>
  </w:style>
  <w:style w:type="paragraph" w:styleId="Footer">
    <w:name w:val="footer"/>
    <w:basedOn w:val="Normal"/>
    <w:link w:val="FooterChar"/>
    <w:uiPriority w:val="99"/>
    <w:unhideWhenUsed/>
    <w:rsid w:val="008932C6"/>
    <w:pPr>
      <w:tabs>
        <w:tab w:val="center" w:pos="4419"/>
        <w:tab w:val="right" w:pos="8838"/>
      </w:tabs>
      <w:spacing w:after="0" w:line="240" w:lineRule="auto"/>
    </w:pPr>
  </w:style>
  <w:style w:type="character" w:styleId="FooterChar" w:customStyle="1">
    <w:name w:val="Footer Char"/>
    <w:basedOn w:val="DefaultParagraphFont"/>
    <w:link w:val="Footer"/>
    <w:uiPriority w:val="99"/>
    <w:rsid w:val="008932C6"/>
    <w:rPr>
      <w:lang w:val="es-CO"/>
    </w:rPr>
  </w:style>
  <w:style w:type="paragraph" w:styleId="BalloonText">
    <w:name w:val="Balloon Text"/>
    <w:basedOn w:val="Normal"/>
    <w:link w:val="BalloonTextChar"/>
    <w:uiPriority w:val="99"/>
    <w:semiHidden/>
    <w:unhideWhenUsed/>
    <w:rsid w:val="008D1AD8"/>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8D1AD8"/>
    <w:rPr>
      <w:rFonts w:ascii="Segoe UI" w:hAnsi="Segoe UI" w:cs="Segoe UI"/>
      <w:sz w:val="18"/>
      <w:szCs w:val="18"/>
      <w:lang w:val="es-CO"/>
    </w:rPr>
  </w:style>
  <w:style w:type="character" w:styleId="normaltextrun" w:customStyle="1">
    <w:name w:val="normaltextrun"/>
    <w:basedOn w:val="DefaultParagraphFont"/>
    <w:rsid w:val="00BA3E89"/>
  </w:style>
  <w:style w:type="paragraph" w:styleId="ListParagraph">
    <w:name w:val="List Paragraph"/>
    <w:basedOn w:val="Normal"/>
    <w:uiPriority w:val="34"/>
    <w:qFormat/>
    <w:rsid w:val="09A74419"/>
    <w:pPr>
      <w:ind w:left="720"/>
      <w:contextualSpacing/>
    </w:p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lang w:val="es-CO"/>
    </w:rPr>
  </w:style>
  <w:style w:type="character" w:styleId="CommentReference">
    <w:name w:val="annotation reference"/>
    <w:basedOn w:val="DefaultParagraphFont"/>
    <w:uiPriority w:val="99"/>
    <w:semiHidden/>
    <w:unhideWhenUsed/>
    <w:rPr>
      <w:sz w:val="16"/>
      <w:szCs w:val="16"/>
    </w:rPr>
  </w:style>
  <w:style w:type="paragraph" w:styleId="FootnoteText">
    <w:name w:val="footnote text"/>
    <w:basedOn w:val="Normal"/>
    <w:uiPriority w:val="99"/>
    <w:semiHidden/>
    <w:unhideWhenUsed/>
    <w:rsid w:val="38EF786A"/>
    <w:pPr>
      <w:spacing w:after="0" w:line="240" w:lineRule="auto"/>
    </w:pPr>
    <w:rPr>
      <w:sz w:val="20"/>
      <w:szCs w:val="20"/>
    </w:rPr>
  </w:style>
  <w:style w:type="character" w:styleId="FootnoteReference">
    <w:name w:val="footnote reference"/>
    <w:basedOn w:val="DefaultParagraphFon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microsoft.com/office/2019/05/relationships/documenttasks" Target="documenttasks/documenttasks1.xml" Id="rId14" /></Relationships>
</file>

<file path=word/documenttasks/documenttasks1.xml><?xml version="1.0" encoding="utf-8"?>
<t:Tasks xmlns:t="http://schemas.microsoft.com/office/tasks/2019/documenttasks" xmlns:oel="http://schemas.microsoft.com/office/2019/extlst">
  <t:Task id="{BE3C22A8-23F3-43AE-B25D-A3EAF0B354BB}">
    <t:Anchor>
      <t:Comment id="207098187"/>
    </t:Anchor>
    <t:History>
      <t:Event id="{C5C82496-7462-4E9E-BF79-44303466BFBB}" time="2025-04-29T02:40:03.566Z">
        <t:Attribution userId="S::dsmendez@minenergia.gov.co::10a72905-dc95-4661-9f4f-a77468e83e20" userProvider="AD" userName="DAYANNA SOLEY MENDEZ DEVIA"/>
        <t:Anchor>
          <t:Comment id="207098187"/>
        </t:Anchor>
        <t:Create/>
      </t:Event>
      <t:Event id="{6F530D61-28EE-46C2-814D-2ED36F99AE5F}" time="2025-04-29T02:40:03.566Z">
        <t:Attribution userId="S::dsmendez@minenergia.gov.co::10a72905-dc95-4661-9f4f-a77468e83e20" userProvider="AD" userName="DAYANNA SOLEY MENDEZ DEVIA"/>
        <t:Anchor>
          <t:Comment id="207098187"/>
        </t:Anchor>
        <t:Assign userId="S::yljaimes@minenergia.gov.co::aceadee1-8444-43e2-a442-aed806827b18" userProvider="AD" userName="YESSICA LICETH JAIMES RODRIGUEZ"/>
      </t:Event>
      <t:Event id="{26FB11EF-1E8F-4E0C-88AF-E1289572473D}" time="2025-04-29T02:40:03.566Z">
        <t:Attribution userId="S::dsmendez@minenergia.gov.co::10a72905-dc95-4661-9f4f-a77468e83e20" userProvider="AD" userName="DAYANNA SOLEY MENDEZ DEVIA"/>
        <t:Anchor>
          <t:Comment id="207098187"/>
        </t:Anchor>
        <t:SetTitle title="incluir el instrumento de medicion de la aporpiacion del conocimiento @YESSICA LICETH JAIMES RODRIGUEZ"/>
      </t:Event>
    </t:History>
  </t:Task>
  <t:Task id="{6882AAF4-63D0-4776-A320-F20C6F15F738}">
    <t:Anchor>
      <t:Comment id="2099102009"/>
    </t:Anchor>
    <t:History>
      <t:Event id="{09C64F5D-1F52-4AC8-BBBC-36DB67CA30A3}" time="2025-04-29T15:02:51.822Z">
        <t:Attribution userId="S::yljaimes@minenergia.gov.co::aceadee1-8444-43e2-a442-aed806827b18" userProvider="AD" userName="YESSICA LICETH JAIMES RODRIGUEZ"/>
        <t:Anchor>
          <t:Comment id="2099102009"/>
        </t:Anchor>
        <t:Create/>
      </t:Event>
      <t:Event id="{18671EA8-26CD-4F64-A2D2-6E71797CB729}" time="2025-04-29T15:02:51.822Z">
        <t:Attribution userId="S::yljaimes@minenergia.gov.co::aceadee1-8444-43e2-a442-aed806827b18" userProvider="AD" userName="YESSICA LICETH JAIMES RODRIGUEZ"/>
        <t:Anchor>
          <t:Comment id="2099102009"/>
        </t:Anchor>
        <t:Assign userId="S::dsmendez@minenergia.gov.co::10a72905-dc95-4661-9f4f-a77468e83e20" userProvider="AD" userName="DAYANNA SOLEY MENDEZ DEVIA"/>
      </t:Event>
      <t:Event id="{45DE06F4-1D28-4D4B-B699-DEB16C5DDBAE}" time="2025-04-29T15:02:51.822Z">
        <t:Attribution userId="S::yljaimes@minenergia.gov.co::aceadee1-8444-43e2-a442-aed806827b18" userProvider="AD" userName="YESSICA LICETH JAIMES RODRIGUEZ"/>
        <t:Anchor>
          <t:Comment id="2099102009"/>
        </t:Anchor>
        <t:SetTitle title="@DAYANNA SOLEY MENDEZ DEVIA @LAURA ISABEL BARACALDO CALDERON @ROSA ENRIQUELINA GOMEZ CORREDOR REVISAR QUE EL CUADRO PLANTEADO, CUMPLA CON LOS TEMAS PLANTEADOS Y BORRAR DEL DOCUMENTO."/>
      </t:Event>
      <t:Event id="{E69A358B-D60C-42D5-868B-B0B4E9B6154A}" time="2025-04-29T20:53:27.829Z">
        <t:Attribution userId="S::dsmendez@minenergia.gov.co::10a72905-dc95-4661-9f4f-a77468e83e20" userProvider="AD" userName="DAYANNA SOLEY MENDEZ DEVIA"/>
        <t:Progress percentComplete="100"/>
      </t:Event>
    </t:History>
  </t:Task>
  <t:Task id="{17D55B81-688E-49CA-A0C3-3DF4B5ECE909}">
    <t:Anchor>
      <t:Comment id="1163439197"/>
    </t:Anchor>
    <t:History>
      <t:Event id="{AD65FF26-4A24-41BF-8FD8-2141548C9C8A}" time="2025-04-29T15:24:18.838Z">
        <t:Attribution userId="S::yljaimes@minenergia.gov.co::aceadee1-8444-43e2-a442-aed806827b18" userProvider="AD" userName="YESSICA LICETH JAIMES RODRIGUEZ"/>
        <t:Anchor>
          <t:Comment id="1163439197"/>
        </t:Anchor>
        <t:Create/>
      </t:Event>
      <t:Event id="{358517A5-3F9F-48C3-A8FC-286DC0B439F0}" time="2025-04-29T15:24:18.838Z">
        <t:Attribution userId="S::yljaimes@minenergia.gov.co::aceadee1-8444-43e2-a442-aed806827b18" userProvider="AD" userName="YESSICA LICETH JAIMES RODRIGUEZ"/>
        <t:Anchor>
          <t:Comment id="1163439197"/>
        </t:Anchor>
        <t:Assign userId="S::dsmendez@minenergia.gov.co::10a72905-dc95-4661-9f4f-a77468e83e20" userProvider="AD" userName="DAYANNA SOLEY MENDEZ DEVIA"/>
      </t:Event>
      <t:Event id="{22E140AE-74EE-47AC-9968-3BB6B04E8656}" time="2025-04-29T15:24:18.838Z">
        <t:Attribution userId="S::yljaimes@minenergia.gov.co::aceadee1-8444-43e2-a442-aed806827b18" userProvider="AD" userName="YESSICA LICETH JAIMES RODRIGUEZ"/>
        <t:Anchor>
          <t:Comment id="1163439197"/>
        </t:Anchor>
        <t:SetTitle title="@DAYANNA SOLEY MENDEZ DEVIA, se agrega los mecanismos para la apropiación de conocimiento."/>
      </t:Event>
    </t:History>
  </t:Task>
  <t:Task id="{8F760A3B-4645-4C1A-9654-6DA2249A61C3}">
    <t:Anchor>
      <t:Comment id="1615591457"/>
    </t:Anchor>
    <t:History>
      <t:Event id="{0994C144-E1B7-47D7-AB12-AA5D07E6B4B9}" time="2025-04-29T02:40:03.566Z">
        <t:Attribution userId="S::dsmendez@minenergia.gov.co::10a72905-dc95-4661-9f4f-a77468e83e20" userProvider="AD" userName="DAYANNA SOLEY MENDEZ DEVIA"/>
        <t:Anchor>
          <t:Comment id="1615591457"/>
        </t:Anchor>
        <t:Create/>
      </t:Event>
      <t:Event id="{D2547E47-B0B4-4570-9697-52887430583B}" time="2025-04-29T02:40:03.566Z">
        <t:Attribution userId="S::dsmendez@minenergia.gov.co::10a72905-dc95-4661-9f4f-a77468e83e20" userProvider="AD" userName="DAYANNA SOLEY MENDEZ DEVIA"/>
        <t:Anchor>
          <t:Comment id="1615591457"/>
        </t:Anchor>
        <t:Assign userId="S::yljaimes@minenergia.gov.co::aceadee1-8444-43e2-a442-aed806827b18" userProvider="AD" userName="YESSICA LICETH JAIMES RODRIGUEZ"/>
      </t:Event>
      <t:Event id="{5A46DEE0-3145-45BF-A658-6766BA67FC08}" time="2025-04-29T02:40:03.566Z">
        <t:Attribution userId="S::dsmendez@minenergia.gov.co::10a72905-dc95-4661-9f4f-a77468e83e20" userProvider="AD" userName="DAYANNA SOLEY MENDEZ DEVIA"/>
        <t:Anchor>
          <t:Comment id="1615591457"/>
        </t:Anchor>
        <t:SetTitle title="incluir el instrumento de medicion de la aporpiacion del conocimiento @YESSICA LICETH JAIMES RODRIGUEZ"/>
      </t:Event>
    </t:History>
  </t:Task>
  <t:Task id="{15EC9621-4A90-461A-8A5C-A2CDB70B6F44}">
    <t:Anchor>
      <t:Comment id="741717293"/>
    </t:Anchor>
    <t:History>
      <t:Event id="{9DFE955A-3A9C-494B-8579-ECC53F6BEB23}" time="2025-04-29T15:24:18.838Z">
        <t:Attribution userId="S::yljaimes@minenergia.gov.co::aceadee1-8444-43e2-a442-aed806827b18" userProvider="AD" userName="YESSICA LICETH JAIMES RODRIGUEZ"/>
        <t:Anchor>
          <t:Comment id="741717293"/>
        </t:Anchor>
        <t:Create/>
      </t:Event>
      <t:Event id="{31E51902-A678-4B98-A994-065670DC7D27}" time="2025-04-29T15:24:18.838Z">
        <t:Attribution userId="S::yljaimes@minenergia.gov.co::aceadee1-8444-43e2-a442-aed806827b18" userProvider="AD" userName="YESSICA LICETH JAIMES RODRIGUEZ"/>
        <t:Anchor>
          <t:Comment id="741717293"/>
        </t:Anchor>
        <t:Assign userId="S::dsmendez@minenergia.gov.co::10a72905-dc95-4661-9f4f-a77468e83e20" userProvider="AD" userName="DAYANNA SOLEY MENDEZ DEVIA"/>
      </t:Event>
      <t:Event id="{BDCFA527-E9BF-451C-AF49-2993B4C00DE8}" time="2025-04-29T15:24:18.838Z">
        <t:Attribution userId="S::yljaimes@minenergia.gov.co::aceadee1-8444-43e2-a442-aed806827b18" userProvider="AD" userName="YESSICA LICETH JAIMES RODRIGUEZ"/>
        <t:Anchor>
          <t:Comment id="741717293"/>
        </t:Anchor>
        <t:SetTitle title="@DAYANNA SOLEY MENDEZ DEVIA, se agrega los mecanismos para la apropiación de conocimiento."/>
      </t:Event>
    </t:History>
  </t:Task>
  <t:Task id="{1829701C-84F4-46C7-94AA-5742E5303BA0}">
    <t:Anchor>
      <t:Comment id="1169615843"/>
    </t:Anchor>
    <t:History>
      <t:Event id="{FCD50ACE-78C8-42C7-8E64-CE94B46F3B60}" time="2025-04-29T00:01:36.481Z">
        <t:Attribution userId="S::dsmendez@minenergia.gov.co::10a72905-dc95-4661-9f4f-a77468e83e20" userProvider="AD" userName="DAYANNA SOLEY MENDEZ DEVIA"/>
        <t:Anchor>
          <t:Comment id="1169615843"/>
        </t:Anchor>
        <t:Create/>
      </t:Event>
      <t:Event id="{53A638EE-6993-47D7-AC37-FACB9F48C4C7}" time="2025-04-29T00:01:36.481Z">
        <t:Attribution userId="S::dsmendez@minenergia.gov.co::10a72905-dc95-4661-9f4f-a77468e83e20" userProvider="AD" userName="DAYANNA SOLEY MENDEZ DEVIA"/>
        <t:Anchor>
          <t:Comment id="1169615843"/>
        </t:Anchor>
        <t:Assign userId="S::yljaimes@minenergia.gov.co::aceadee1-8444-43e2-a442-aed806827b18" userProvider="AD" userName="YESSICA LICETH JAIMES RODRIGUEZ"/>
      </t:Event>
      <t:Event id="{96148F9A-E93C-4221-BE5F-1883C7B49FE6}" time="2025-04-29T00:01:36.481Z">
        <t:Attribution userId="S::dsmendez@minenergia.gov.co::10a72905-dc95-4661-9f4f-a77468e83e20" userProvider="AD" userName="DAYANNA SOLEY MENDEZ DEVIA"/>
        <t:Anchor>
          <t:Comment id="1169615843"/>
        </t:Anchor>
        <t:SetTitle title="@YESSICA LICETH JAIMES RODRIGUEZ se añade este nuevo tema, la idea es que se haga en la segunda y tercera etapa, nos gustaria que se le mostrara a cada uno de los usuarios la infromacion que muestra un medidor y como interpretarla y manejarla ya …"/>
      </t:Event>
      <t:Event id="{E486079D-1C7F-4BFC-ABA5-CCBAA62CF7A0}" time="2025-04-29T20:53:03.345Z">
        <t:Attribution userId="S::dsmendez@minenergia.gov.co::10a72905-dc95-4661-9f4f-a77468e83e20" userProvider="AD" userName="DAYANNA SOLEY MENDEZ DEVIA"/>
        <t:Progress percentComplete="100"/>
      </t:Event>
    </t:History>
  </t:Task>
  <t:Task id="{FA819FC7-6FFD-4247-8F10-69C02FC4AE94}">
    <t:Anchor>
      <t:Comment id="1996577911"/>
    </t:Anchor>
    <t:History>
      <t:Event id="{06C6D4E9-87FB-4BD3-BA3D-B29A547B2F2B}" time="2025-04-29T03:06:45.139Z">
        <t:Attribution userId="S::dsmendez@minenergia.gov.co::10a72905-dc95-4661-9f4f-a77468e83e20" userProvider="AD" userName="DAYANNA SOLEY MENDEZ DEVIA"/>
        <t:Anchor>
          <t:Comment id="1996577911"/>
        </t:Anchor>
        <t:Create/>
      </t:Event>
      <t:Event id="{708A18F8-C9FB-43AC-AFCE-63217525E4E4}" time="2025-04-29T03:06:45.139Z">
        <t:Attribution userId="S::dsmendez@minenergia.gov.co::10a72905-dc95-4661-9f4f-a77468e83e20" userProvider="AD" userName="DAYANNA SOLEY MENDEZ DEVIA"/>
        <t:Anchor>
          <t:Comment id="1996577911"/>
        </t:Anchor>
        <t:Assign userId="S::lperezr@minenergia.gov.co::01ceba92-7dfa-4386-881a-53606932b38d" userProvider="AD" userName="LORENA PEREZ RINCONES"/>
      </t:Event>
      <t:Event id="{6D0551DD-D4DB-42E3-95E2-EB1FA50824AF}" time="2025-04-29T03:06:45.139Z">
        <t:Attribution userId="S::dsmendez@minenergia.gov.co::10a72905-dc95-4661-9f4f-a77468e83e20" userProvider="AD" userName="DAYANNA SOLEY MENDEZ DEVIA"/>
        <t:Anchor>
          <t:Comment id="1996577911"/>
        </t:Anchor>
        <t:SetTitle title="Se propone que las capacitaciones de estos temas se realicen en estas etapas) @LORENA PEREZ RINCONES"/>
      </t:Event>
      <t:Event id="{92727EE8-0E4A-42A0-BBAB-8477C811C6BE}" time="2025-04-29T20:52:45.916Z">
        <t:Attribution userId="S::dsmendez@minenergia.gov.co::10a72905-dc95-4661-9f4f-a77468e83e20" userProvider="AD" userName="DAYANNA SOLEY MENDEZ DEVIA"/>
        <t:Progress percentComplete="100"/>
      </t:Event>
    </t:History>
  </t:Task>
  <t:Task id="{177B525C-46F1-4F18-A117-80E823F2CAD5}">
    <t:Anchor>
      <t:Comment id="1903195046"/>
    </t:Anchor>
    <t:History>
      <t:Event id="{2641DD65-4715-49E5-A66E-454FA0884405}" time="2025-04-29T15:24:18.838Z">
        <t:Attribution userId="S::yljaimes@minenergia.gov.co::aceadee1-8444-43e2-a442-aed806827b18" userProvider="AD" userName="YESSICA LICETH JAIMES RODRIGUEZ"/>
        <t:Anchor>
          <t:Comment id="1903195046"/>
        </t:Anchor>
        <t:Create/>
      </t:Event>
      <t:Event id="{60E8012D-1FE2-4AD5-8040-1BBB07F08DA3}" time="2025-04-29T15:24:18.838Z">
        <t:Attribution userId="S::yljaimes@minenergia.gov.co::aceadee1-8444-43e2-a442-aed806827b18" userProvider="AD" userName="YESSICA LICETH JAIMES RODRIGUEZ"/>
        <t:Anchor>
          <t:Comment id="1903195046"/>
        </t:Anchor>
        <t:Assign userId="S::dsmendez@minenergia.gov.co::10a72905-dc95-4661-9f4f-a77468e83e20" userProvider="AD" userName="DAYANNA SOLEY MENDEZ DEVIA"/>
      </t:Event>
      <t:Event id="{C2E5A734-3157-4A09-9F60-D4AAF27E92BB}" time="2025-04-29T15:24:18.838Z">
        <t:Attribution userId="S::yljaimes@minenergia.gov.co::aceadee1-8444-43e2-a442-aed806827b18" userProvider="AD" userName="YESSICA LICETH JAIMES RODRIGUEZ"/>
        <t:Anchor>
          <t:Comment id="1903195046"/>
        </t:Anchor>
        <t:SetTitle title="@DAYANNA SOLEY MENDEZ DEVIA, se agrega los mecanismos para la apropiación de conocimiento."/>
      </t:Event>
      <t:Event id="{C6F5510B-E438-406D-A7BD-175F2EF9D7C6}" time="2025-04-29T20:54:20.836Z">
        <t:Attribution userId="S::dsmendez@minenergia.gov.co::10a72905-dc95-4661-9f4f-a77468e83e20" userProvider="AD" userName="DAYANNA SOLEY MENDEZ DEVIA"/>
        <t:Progress percentComplete="100"/>
      </t:Event>
    </t:History>
  </t:Task>
  <t:Task id="{CA6498AD-2C06-48C8-AFB8-9AEAC20B07D4}">
    <t:Anchor>
      <t:Comment id="732529180"/>
    </t:Anchor>
    <t:History>
      <t:Event id="{31799AD2-20D4-407A-8793-015B784AA3F4}" time="2025-04-29T20:55:49.737Z">
        <t:Attribution userId="S::dsmendez@minenergia.gov.co::10a72905-dc95-4661-9f4f-a77468e83e20" userProvider="AD" userName="DAYANNA SOLEY MENDEZ DEVIA"/>
        <t:Anchor>
          <t:Comment id="732529180"/>
        </t:Anchor>
        <t:Create/>
      </t:Event>
      <t:Event id="{AD77EF96-2192-4A49-9D1C-C5C5B388708F}" time="2025-04-29T20:55:49.737Z">
        <t:Attribution userId="S::dsmendez@minenergia.gov.co::10a72905-dc95-4661-9f4f-a77468e83e20" userProvider="AD" userName="DAYANNA SOLEY MENDEZ DEVIA"/>
        <t:Anchor>
          <t:Comment id="732529180"/>
        </t:Anchor>
        <t:Assign userId="S::yljaimes@minenergia.gov.co::aceadee1-8444-43e2-a442-aed806827b18" userProvider="AD" userName="YESSICA LICETH JAIMES RODRIGUEZ"/>
      </t:Event>
      <t:Event id="{2F45C8A3-D4BE-4DE0-B6B3-BE49216656DB}" time="2025-04-29T20:55:49.737Z">
        <t:Attribution userId="S::dsmendez@minenergia.gov.co::10a72905-dc95-4661-9f4f-a77468e83e20" userProvider="AD" userName="DAYANNA SOLEY MENDEZ DEVIA"/>
        <t:Anchor>
          <t:Comment id="732529180"/>
        </t:Anchor>
        <t:SetTitle title="@YESSICA LICETH JAIMES RODRIGUEZ solo quedo pendiente el tema de C.E, no lo vi."/>
      </t:Event>
      <t:Event id="{1D97F316-B3B5-4491-89D4-2E3065A3D41C}" time="2025-04-29T21:29:52.074Z">
        <t:Attribution userId="S::lperezr@minenergia.gov.co::01ceba92-7dfa-4386-881a-53606932b38d" userProvider="AD" userName="LORENA PEREZ RINCONES"/>
        <t:Progress percentComplete="100"/>
      </t:Event>
    </t:History>
  </t:Task>
  <t:Task id="{D92F91A6-5D5D-403C-8C89-A4DEFAA4902F}">
    <t:Anchor>
      <t:Comment id="697835141"/>
    </t:Anchor>
    <t:History>
      <t:Event id="{E9AE5341-2A45-4608-AEAD-30C15DAA4327}" time="2025-04-29T17:05:30.106Z">
        <t:Attribution userId="S::yljaimes@minenergia.gov.co::aceadee1-8444-43e2-a442-aed806827b18" userProvider="AD" userName="YESSICA LICETH JAIMES RODRIGUEZ"/>
        <t:Anchor>
          <t:Comment id="697835141"/>
        </t:Anchor>
        <t:Create/>
      </t:Event>
      <t:Event id="{A27AF83A-5C0F-422B-8478-74B5EB7DFA23}" time="2025-04-29T17:05:30.106Z">
        <t:Attribution userId="S::yljaimes@minenergia.gov.co::aceadee1-8444-43e2-a442-aed806827b18" userProvider="AD" userName="YESSICA LICETH JAIMES RODRIGUEZ"/>
        <t:Anchor>
          <t:Comment id="697835141"/>
        </t:Anchor>
        <t:Assign userId="S::dsmendez@minenergia.gov.co::10a72905-dc95-4661-9f4f-a77468e83e20" userProvider="AD" userName="DAYANNA SOLEY MENDEZ DEVIA"/>
      </t:Event>
      <t:Event id="{E6E5CEBC-A246-420B-B8B4-2CA82C4149D2}" time="2025-04-29T17:05:30.106Z">
        <t:Attribution userId="S::yljaimes@minenergia.gov.co::aceadee1-8444-43e2-a442-aed806827b18" userProvider="AD" userName="YESSICA LICETH JAIMES RODRIGUEZ"/>
        <t:Anchor>
          <t:Comment id="697835141"/>
        </t:Anchor>
        <t:SetTitle title=" @DAYANNA SOLEY MENDEZ DEVIA @LORENA PEREZ RINCONES @LAURA ISABEL BARACALDO CALDERON @ROSA ENRIQUELINA GOMEZ CORREDOR Por favor revisar si estos parrafos dan cumplimiento a lo siguiente: FINAL DEL DOCUMENTO: Costos y presupuesto 10% Desglose detallado …"/>
      </t:Event>
      <t:Event id="{EA53F84E-C3ED-4581-85BF-364C94AD193A}" time="2025-04-29T22:40:17.149Z">
        <t:Attribution userId="S::dsmendez@minenergia.gov.co::10a72905-dc95-4661-9f4f-a77468e83e20" userProvider="AD" userName="DAYANNA SOLEY MENDEZ DEVIA"/>
        <t:Progress percentComplete="100"/>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371211-C2EE-47C3-936D-D1169B905209}">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2.xml><?xml version="1.0" encoding="utf-8"?>
<ds:datastoreItem xmlns:ds="http://schemas.openxmlformats.org/officeDocument/2006/customXml" ds:itemID="{F67155D0-D078-4DCB-B753-E29F03439407}">
  <ds:schemaRefs>
    <ds:schemaRef ds:uri="http://schemas.microsoft.com/sharepoint/v3/contenttype/forms"/>
  </ds:schemaRefs>
</ds:datastoreItem>
</file>

<file path=customXml/itemProps3.xml><?xml version="1.0" encoding="utf-8"?>
<ds:datastoreItem xmlns:ds="http://schemas.openxmlformats.org/officeDocument/2006/customXml" ds:itemID="{A4D19353-8DB1-497A-AD7D-BAFF3EA882A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MINMINAS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lrremolina</dc:creator>
  <cp:keywords/>
  <dc:description/>
  <cp:lastModifiedBy>ROSA ENRIQUELINA GOMEZ CORREDOR</cp:lastModifiedBy>
  <cp:revision>80</cp:revision>
  <cp:lastPrinted>2015-09-09T22:41:00Z</cp:lastPrinted>
  <dcterms:created xsi:type="dcterms:W3CDTF">2025-02-06T23:44:00Z</dcterms:created>
  <dcterms:modified xsi:type="dcterms:W3CDTF">2026-06-22T17:52:38Z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